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EB085" w14:textId="4E834A19" w:rsidR="00912B85" w:rsidRDefault="00912B85" w:rsidP="00912B85">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104</w:t>
      </w:r>
      <w:r w:rsidR="002045BD">
        <w:rPr>
          <w:b/>
          <w:noProof/>
          <w:sz w:val="24"/>
        </w:rPr>
        <w:t>bis</w:t>
      </w:r>
      <w:r>
        <w:rPr>
          <w:b/>
          <w:noProof/>
          <w:sz w:val="24"/>
        </w:rPr>
        <w:t>-e</w:t>
      </w:r>
      <w:r>
        <w:rPr>
          <w:b/>
          <w:noProof/>
          <w:sz w:val="24"/>
        </w:rPr>
        <w:tab/>
      </w:r>
      <w:r w:rsidR="002045BD">
        <w:rPr>
          <w:b/>
          <w:noProof/>
          <w:sz w:val="24"/>
        </w:rPr>
        <w:t>R4-221</w:t>
      </w:r>
      <w:r w:rsidR="006C5F06">
        <w:rPr>
          <w:b/>
          <w:noProof/>
          <w:sz w:val="24"/>
        </w:rPr>
        <w:t>5706</w:t>
      </w:r>
    </w:p>
    <w:p w14:paraId="63C63B34" w14:textId="3BCF9B14" w:rsidR="001512D7" w:rsidRPr="00566BC5" w:rsidRDefault="00912B85" w:rsidP="00912B85">
      <w:pPr>
        <w:pStyle w:val="a4"/>
        <w:tabs>
          <w:tab w:val="right" w:pos="9781"/>
          <w:tab w:val="right" w:pos="13323"/>
        </w:tabs>
        <w:outlineLvl w:val="0"/>
        <w:rPr>
          <w:b w:val="0"/>
          <w:sz w:val="24"/>
        </w:rPr>
      </w:pPr>
      <w:r w:rsidRPr="00880659">
        <w:rPr>
          <w:rFonts w:eastAsia="宋体" w:cs="Arial"/>
          <w:sz w:val="24"/>
          <w:szCs w:val="24"/>
          <w:lang w:eastAsia="zh-CN"/>
        </w:rPr>
        <w:t xml:space="preserve">Electronic Meeting, </w:t>
      </w:r>
      <w:r w:rsidR="0017327E" w:rsidRPr="00F218A2">
        <w:rPr>
          <w:rFonts w:eastAsia="宋体" w:cs="Arial"/>
          <w:sz w:val="24"/>
          <w:szCs w:val="24"/>
          <w:lang w:eastAsia="zh-CN"/>
        </w:rPr>
        <w:t>October 10 – October 19</w:t>
      </w:r>
      <w:r w:rsidRPr="00880659">
        <w:rPr>
          <w:rFonts w:eastAsia="宋体" w:cs="Arial"/>
          <w:sz w:val="24"/>
          <w:szCs w:val="24"/>
          <w:lang w:eastAsia="zh-CN"/>
        </w:rPr>
        <w:t>, 2022</w:t>
      </w:r>
      <w:r>
        <w:rPr>
          <w:rFonts w:eastAsia="宋体" w:cs="Arial"/>
          <w:sz w:val="24"/>
          <w:szCs w:val="24"/>
          <w:lang w:eastAsia="zh-CN"/>
        </w:rPr>
        <w:tab/>
      </w:r>
      <w:r w:rsidR="00CE0BDC">
        <w:rPr>
          <w:rFonts w:cs="Arial"/>
          <w:sz w:val="24"/>
        </w:rPr>
        <w:br/>
      </w:r>
    </w:p>
    <w:p w14:paraId="46DA2A95" w14:textId="43344DF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B16F8">
        <w:rPr>
          <w:rFonts w:ascii="Arial" w:hAnsi="Arial" w:cs="Arial"/>
          <w:b/>
        </w:rPr>
        <w:t xml:space="preserve">Discussion and reply LS on </w:t>
      </w:r>
      <w:r w:rsidR="00211267">
        <w:rPr>
          <w:rFonts w:ascii="Arial" w:hAnsi="Arial" w:cs="Arial"/>
          <w:b/>
        </w:rPr>
        <w:t>humidity inconsistency among specifications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56228A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B16F8">
        <w:rPr>
          <w:rFonts w:ascii="Arial" w:hAnsi="Arial" w:cs="Arial"/>
          <w:b/>
        </w:rPr>
        <w:t>8</w:t>
      </w:r>
      <w:r w:rsidR="00597F75">
        <w:rPr>
          <w:rFonts w:ascii="Arial" w:hAnsi="Arial" w:cs="Arial"/>
          <w:b/>
        </w:rPr>
        <w:t>.</w:t>
      </w:r>
      <w:r w:rsidR="00F01BCB">
        <w:rPr>
          <w:rFonts w:ascii="Arial" w:hAnsi="Arial" w:cs="Arial"/>
          <w:b/>
        </w:rPr>
        <w:t>3</w:t>
      </w:r>
      <w:r w:rsidR="00597F75">
        <w:rPr>
          <w:rFonts w:ascii="Arial" w:hAnsi="Arial" w:cs="Arial"/>
          <w:b/>
        </w:rPr>
        <w:t>.</w:t>
      </w:r>
      <w:r w:rsidR="003B16F8">
        <w:rPr>
          <w:rFonts w:ascii="Arial" w:hAnsi="Arial" w:cs="Arial"/>
          <w:b/>
        </w:rPr>
        <w:t>1</w:t>
      </w:r>
    </w:p>
    <w:p w14:paraId="46C4EC30" w14:textId="593E432E"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DC2846">
        <w:rPr>
          <w:rFonts w:ascii="Arial" w:hAnsi="Arial" w:cs="Arial"/>
          <w:b/>
        </w:rPr>
        <w:t>Approval</w:t>
      </w:r>
    </w:p>
    <w:p w14:paraId="71A1430C" w14:textId="77777777" w:rsidR="0045428D" w:rsidRDefault="000A567D" w:rsidP="002A1C01">
      <w:pPr>
        <w:pStyle w:val="1"/>
      </w:pPr>
      <w:r>
        <w:t>1.</w:t>
      </w:r>
      <w:r>
        <w:tab/>
      </w:r>
      <w:r w:rsidR="002A1C01">
        <w:t>Introduction</w:t>
      </w:r>
    </w:p>
    <w:p w14:paraId="38F29880" w14:textId="75C5E669" w:rsidR="004B3B5D" w:rsidRDefault="00286F66" w:rsidP="008F13B3">
      <w:pPr>
        <w:rPr>
          <w:lang w:eastAsia="zh-CN"/>
        </w:rPr>
      </w:pPr>
      <w:r>
        <w:rPr>
          <w:lang w:eastAsia="zh-CN"/>
        </w:rPr>
        <w:t>RAN5 identified inconsistency among specifications regarding humidity limit for normal condition, i.e., there is lower humidity limit for NTC in some specifications, but no lower limit in some other specifications. And RAN5 send</w:t>
      </w:r>
      <w:r w:rsidR="0025056B">
        <w:rPr>
          <w:lang w:eastAsia="zh-CN"/>
        </w:rPr>
        <w:t>s</w:t>
      </w:r>
      <w:r>
        <w:rPr>
          <w:lang w:eastAsia="zh-CN"/>
        </w:rPr>
        <w:t xml:space="preserve"> RAN4 LS in </w:t>
      </w:r>
      <w:r w:rsidR="004832DB">
        <w:rPr>
          <w:lang w:eastAsia="zh-CN"/>
        </w:rPr>
        <w:t>[1]</w:t>
      </w:r>
      <w:r>
        <w:rPr>
          <w:lang w:eastAsia="zh-CN"/>
        </w:rPr>
        <w:t xml:space="preserve"> asking RAN4 why lower humidity limit differs and detailed consideration to keep lower humidity limit in core spec</w:t>
      </w:r>
      <w:r w:rsidR="009F3C22">
        <w:rPr>
          <w:lang w:eastAsia="zh-CN"/>
        </w:rPr>
        <w:t>ifications</w:t>
      </w:r>
      <w:r>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044FBBC5">
                <wp:extent cx="6037385" cy="1263408"/>
                <wp:effectExtent l="0" t="0" r="20955"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263408"/>
                        </a:xfrm>
                        <a:prstGeom prst="rect">
                          <a:avLst/>
                        </a:prstGeom>
                        <a:solidFill>
                          <a:srgbClr val="FFFFFF"/>
                        </a:solidFill>
                        <a:ln w="9525">
                          <a:solidFill>
                            <a:srgbClr val="000000"/>
                          </a:solidFill>
                          <a:miter lim="800000"/>
                          <a:headEnd/>
                          <a:tailEnd/>
                        </a:ln>
                      </wps:spPr>
                      <wps:txbx>
                        <w:txbxContent>
                          <w:p w14:paraId="2572B194" w14:textId="77777777" w:rsidR="00286F66" w:rsidRPr="00E937A8" w:rsidRDefault="00286F66" w:rsidP="00286F66">
                            <w:pPr>
                              <w:spacing w:after="120"/>
                              <w:ind w:left="1985" w:hanging="1985"/>
                              <w:rPr>
                                <w:rFonts w:ascii="Arial" w:hAnsi="Arial" w:cs="Arial"/>
                                <w:b/>
                              </w:rPr>
                            </w:pPr>
                            <w:r w:rsidRPr="00E937A8">
                              <w:rPr>
                                <w:rFonts w:ascii="Arial" w:hAnsi="Arial" w:cs="Arial"/>
                                <w:b/>
                              </w:rPr>
                              <w:t>To RAN4 group.</w:t>
                            </w:r>
                          </w:p>
                          <w:p w14:paraId="3C134C83" w14:textId="77777777" w:rsidR="00286F66" w:rsidRDefault="00286F66" w:rsidP="00286F66">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4B6B1DF2" w14:textId="77777777" w:rsidR="00286F66" w:rsidRPr="00464F05" w:rsidRDefault="00286F66" w:rsidP="00286F66">
                            <w:pPr>
                              <w:pStyle w:val="af3"/>
                              <w:numPr>
                                <w:ilvl w:val="0"/>
                                <w:numId w:val="11"/>
                              </w:numPr>
                              <w:overflowPunct w:val="0"/>
                              <w:autoSpaceDE w:val="0"/>
                              <w:autoSpaceDN w:val="0"/>
                              <w:adjustRightInd w:val="0"/>
                              <w:spacing w:before="100" w:beforeAutospacing="1" w:after="100" w:afterAutospacing="1"/>
                              <w:ind w:firstLineChars="0"/>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0A119B34" w14:textId="77777777" w:rsidR="005B05E5" w:rsidRPr="00286F66" w:rsidRDefault="005B05E5" w:rsidP="004B3B5D">
                            <w:pPr>
                              <w:overflowPunct w:val="0"/>
                              <w:autoSpaceDE w:val="0"/>
                              <w:autoSpaceDN w:val="0"/>
                              <w:adjustRightInd w:val="0"/>
                              <w:spacing w:after="120"/>
                              <w:textAlignment w:val="baseline"/>
                              <w:rPr>
                                <w:rFonts w:eastAsia="Malgun Gothic"/>
                                <w:b/>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">
                <v:textbox>
                  <w:txbxContent>
                    <w:p w14:paraId="2572B194" w14:textId="77777777" w:rsidR="00286F66" w:rsidRPr="00E937A8" w:rsidRDefault="00286F66" w:rsidP="00286F66">
                      <w:pPr>
                        <w:spacing w:after="120"/>
                        <w:ind w:left="1985" w:hanging="1985"/>
                        <w:rPr>
                          <w:rFonts w:ascii="Arial" w:hAnsi="Arial" w:cs="Arial"/>
                          <w:b/>
                        </w:rPr>
                      </w:pPr>
                      <w:r w:rsidRPr="00E937A8">
                        <w:rPr>
                          <w:rFonts w:ascii="Arial" w:hAnsi="Arial" w:cs="Arial"/>
                          <w:b/>
                        </w:rPr>
                        <w:t>To RAN4 group.</w:t>
                      </w:r>
                    </w:p>
                    <w:p w14:paraId="3C134C83" w14:textId="77777777" w:rsidR="00286F66" w:rsidRDefault="00286F66" w:rsidP="00286F66">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4B6B1DF2" w14:textId="77777777" w:rsidR="00286F66" w:rsidRPr="00464F05" w:rsidRDefault="00286F66" w:rsidP="00286F66">
                      <w:pPr>
                        <w:pStyle w:val="af3"/>
                        <w:numPr>
                          <w:ilvl w:val="0"/>
                          <w:numId w:val="11"/>
                        </w:numPr>
                        <w:overflowPunct w:val="0"/>
                        <w:autoSpaceDE w:val="0"/>
                        <w:autoSpaceDN w:val="0"/>
                        <w:adjustRightInd w:val="0"/>
                        <w:spacing w:before="100" w:beforeAutospacing="1" w:after="100" w:afterAutospacing="1"/>
                        <w:ind w:firstLineChars="0"/>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0A119B34" w14:textId="77777777" w:rsidR="005B05E5" w:rsidRPr="00286F66" w:rsidRDefault="005B05E5" w:rsidP="004B3B5D">
                      <w:pPr>
                        <w:overflowPunct w:val="0"/>
                        <w:autoSpaceDE w:val="0"/>
                        <w:autoSpaceDN w:val="0"/>
                        <w:adjustRightInd w:val="0"/>
                        <w:spacing w:after="120"/>
                        <w:textAlignment w:val="baseline"/>
                        <w:rPr>
                          <w:rFonts w:eastAsia="Malgun Gothic"/>
                          <w:b/>
                        </w:rPr>
                      </w:pPr>
                    </w:p>
                  </w:txbxContent>
                </v:textbox>
                <w10:anchorlock/>
              </v:shape>
            </w:pict>
          </mc:Fallback>
        </mc:AlternateContent>
      </w:r>
    </w:p>
    <w:p w14:paraId="53C76B1F" w14:textId="48A019A1" w:rsidR="00AB198D" w:rsidRPr="00AB198D" w:rsidRDefault="00286F66" w:rsidP="008F13B3">
      <w:pPr>
        <w:rPr>
          <w:lang w:val="en-US" w:eastAsia="zh-CN"/>
        </w:rPr>
      </w:pPr>
      <w:r>
        <w:rPr>
          <w:lang w:eastAsia="zh-CN"/>
        </w:rPr>
        <w:t>In this contribution we provide our views on humidity condition</w:t>
      </w:r>
      <w:r w:rsidR="00230918">
        <w:rPr>
          <w:lang w:eastAsia="zh-CN"/>
        </w:rPr>
        <w:t xml:space="preserve"> </w:t>
      </w:r>
      <w:r w:rsidR="00F01BCB">
        <w:rPr>
          <w:lang w:eastAsia="zh-CN"/>
        </w:rPr>
        <w:t>together with a reply LS.</w:t>
      </w:r>
    </w:p>
    <w:p w14:paraId="65A85401" w14:textId="697A8A6E" w:rsidR="00962566" w:rsidRDefault="000A567D" w:rsidP="00E33B8C">
      <w:pPr>
        <w:pStyle w:val="1"/>
      </w:pPr>
      <w:r>
        <w:t xml:space="preserve">2. </w:t>
      </w:r>
      <w:r>
        <w:tab/>
      </w:r>
      <w:r w:rsidR="002A1C01">
        <w:t>Discussion</w:t>
      </w:r>
    </w:p>
    <w:p w14:paraId="1600919E" w14:textId="10140922" w:rsidR="00F01BCB" w:rsidRDefault="00F01BCB" w:rsidP="00D24222">
      <w:pPr>
        <w:rPr>
          <w:lang w:eastAsia="zh-CN"/>
        </w:rPr>
      </w:pPr>
      <w:r w:rsidRPr="00F01BCB">
        <w:rPr>
          <w:lang w:eastAsia="zh-CN"/>
        </w:rPr>
        <w:t xml:space="preserve">Besides the </w:t>
      </w:r>
      <w:r>
        <w:rPr>
          <w:lang w:eastAsia="zh-CN"/>
        </w:rPr>
        <w:t>humidity inconsistency cases mentioned in the RAN5 LS [1]</w:t>
      </w:r>
      <w:r w:rsidRPr="00F01BCB">
        <w:rPr>
          <w:lang w:eastAsia="zh-CN"/>
        </w:rPr>
        <w:t xml:space="preserve">, </w:t>
      </w:r>
      <w:r>
        <w:rPr>
          <w:lang w:eastAsia="zh-CN"/>
        </w:rPr>
        <w:t>more inconsistency cases have been identified, as summarized in our previous contribution [2] captured in below table:</w:t>
      </w:r>
    </w:p>
    <w:p w14:paraId="58CE0676" w14:textId="77777777" w:rsidR="00F01BCB" w:rsidRPr="004D493E" w:rsidRDefault="00F01BCB" w:rsidP="00F01BCB">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ad"/>
        <w:tblW w:w="0" w:type="auto"/>
        <w:tblInd w:w="279" w:type="dxa"/>
        <w:tblLook w:val="04A0" w:firstRow="1" w:lastRow="0" w:firstColumn="1" w:lastColumn="0" w:noHBand="0" w:noVBand="1"/>
      </w:tblPr>
      <w:tblGrid>
        <w:gridCol w:w="3402"/>
        <w:gridCol w:w="5528"/>
      </w:tblGrid>
      <w:tr w:rsidR="00F01BCB" w14:paraId="7FA47A65" w14:textId="77777777" w:rsidTr="00DF5B58">
        <w:tc>
          <w:tcPr>
            <w:tcW w:w="3402" w:type="dxa"/>
          </w:tcPr>
          <w:p w14:paraId="72DABEA5" w14:textId="77777777" w:rsidR="00F01BCB" w:rsidRDefault="00F01BCB" w:rsidP="00DF5B58">
            <w:pPr>
              <w:rPr>
                <w:lang w:eastAsia="zh-CN"/>
              </w:rPr>
            </w:pPr>
            <w:r>
              <w:rPr>
                <w:lang w:eastAsia="zh-CN"/>
              </w:rPr>
              <w:t>Humidity requirement</w:t>
            </w:r>
          </w:p>
        </w:tc>
        <w:tc>
          <w:tcPr>
            <w:tcW w:w="5528" w:type="dxa"/>
          </w:tcPr>
          <w:p w14:paraId="4CD0C1B7" w14:textId="77777777" w:rsidR="00F01BCB" w:rsidRDefault="00F01BCB" w:rsidP="00DF5B58">
            <w:pPr>
              <w:rPr>
                <w:lang w:eastAsia="zh-CN"/>
              </w:rPr>
            </w:pPr>
            <w:r>
              <w:rPr>
                <w:lang w:eastAsia="zh-CN"/>
              </w:rPr>
              <w:t>Related specifications</w:t>
            </w:r>
          </w:p>
        </w:tc>
      </w:tr>
      <w:tr w:rsidR="00F01BCB" w14:paraId="6E677A65" w14:textId="77777777" w:rsidTr="00DF5B58">
        <w:tc>
          <w:tcPr>
            <w:tcW w:w="3402" w:type="dxa"/>
          </w:tcPr>
          <w:p w14:paraId="63F86AA0" w14:textId="77777777" w:rsidR="00F01BCB" w:rsidRDefault="00F01BCB" w:rsidP="00DF5B58">
            <w:pPr>
              <w:rPr>
                <w:lang w:eastAsia="zh-CN"/>
              </w:rPr>
            </w:pPr>
            <w:r>
              <w:rPr>
                <w:rFonts w:hint="eastAsia"/>
                <w:lang w:eastAsia="zh-CN"/>
              </w:rPr>
              <w:t>W</w:t>
            </w:r>
            <w:r>
              <w:rPr>
                <w:lang w:eastAsia="zh-CN"/>
              </w:rPr>
              <w:t>ith humidity range 0% ~ 75%</w:t>
            </w:r>
          </w:p>
        </w:tc>
        <w:tc>
          <w:tcPr>
            <w:tcW w:w="5528" w:type="dxa"/>
          </w:tcPr>
          <w:p w14:paraId="4C1F78BB" w14:textId="77777777" w:rsidR="00F01BCB" w:rsidRDefault="00F01BCB" w:rsidP="00DF5B58">
            <w:pPr>
              <w:rPr>
                <w:lang w:eastAsia="zh-CN"/>
              </w:rPr>
            </w:pPr>
            <w:r w:rsidRPr="004D493E">
              <w:rPr>
                <w:lang w:eastAsia="zh-CN"/>
              </w:rPr>
              <w:t>TS 51.010-1</w:t>
            </w:r>
            <w:r>
              <w:rPr>
                <w:lang w:eastAsia="zh-CN"/>
              </w:rPr>
              <w:t xml:space="preserve">, </w:t>
            </w:r>
            <w:r w:rsidRPr="004D493E">
              <w:rPr>
                <w:lang w:eastAsia="zh-CN"/>
              </w:rPr>
              <w:t>TS 36.508 v16.7.0</w:t>
            </w:r>
            <w:r>
              <w:rPr>
                <w:lang w:eastAsia="zh-CN"/>
              </w:rPr>
              <w:t xml:space="preserve">, </w:t>
            </w:r>
            <w:r w:rsidRPr="004D493E">
              <w:rPr>
                <w:lang w:eastAsia="zh-CN"/>
              </w:rPr>
              <w:t>ETSI EN 301 908-13</w:t>
            </w:r>
            <w:r>
              <w:rPr>
                <w:lang w:eastAsia="zh-CN"/>
              </w:rPr>
              <w:t>, etc.</w:t>
            </w:r>
          </w:p>
        </w:tc>
      </w:tr>
      <w:tr w:rsidR="00F01BCB" w14:paraId="4769196F" w14:textId="77777777" w:rsidTr="00DF5B58">
        <w:tc>
          <w:tcPr>
            <w:tcW w:w="3402" w:type="dxa"/>
          </w:tcPr>
          <w:p w14:paraId="12CF5414" w14:textId="77777777" w:rsidR="00F01BCB" w:rsidRDefault="00F01BCB" w:rsidP="00DF5B58">
            <w:pPr>
              <w:rPr>
                <w:lang w:eastAsia="zh-CN"/>
              </w:rPr>
            </w:pPr>
            <w:r>
              <w:rPr>
                <w:rFonts w:hint="eastAsia"/>
                <w:lang w:eastAsia="zh-CN"/>
              </w:rPr>
              <w:t>W</w:t>
            </w:r>
            <w:r>
              <w:rPr>
                <w:lang w:eastAsia="zh-CN"/>
              </w:rPr>
              <w:t>ith humidity range 25% ~ 75%</w:t>
            </w:r>
          </w:p>
        </w:tc>
        <w:tc>
          <w:tcPr>
            <w:tcW w:w="5528" w:type="dxa"/>
          </w:tcPr>
          <w:p w14:paraId="36D93F95" w14:textId="77777777" w:rsidR="00F01BCB" w:rsidRDefault="00F01BCB" w:rsidP="00DF5B58">
            <w:pPr>
              <w:rPr>
                <w:lang w:eastAsia="zh-CN"/>
              </w:rPr>
            </w:pPr>
            <w:r>
              <w:rPr>
                <w:rFonts w:hint="eastAsia"/>
                <w:lang w:eastAsia="zh-CN"/>
              </w:rPr>
              <w:t>T</w:t>
            </w:r>
            <w:r>
              <w:rPr>
                <w:lang w:eastAsia="zh-CN"/>
              </w:rPr>
              <w:t>S 36.101, TS 38.101-1, TS 38.101-2, etc.</w:t>
            </w:r>
          </w:p>
        </w:tc>
      </w:tr>
      <w:tr w:rsidR="00F01BCB" w14:paraId="6193B75B" w14:textId="77777777" w:rsidTr="00DF5B58">
        <w:tc>
          <w:tcPr>
            <w:tcW w:w="3402" w:type="dxa"/>
          </w:tcPr>
          <w:p w14:paraId="26019D27" w14:textId="77777777" w:rsidR="00F01BCB" w:rsidRDefault="00F01BCB" w:rsidP="00DF5B58">
            <w:pPr>
              <w:rPr>
                <w:lang w:eastAsia="zh-CN"/>
              </w:rPr>
            </w:pPr>
            <w:r>
              <w:rPr>
                <w:rFonts w:hint="eastAsia"/>
                <w:lang w:eastAsia="zh-CN"/>
              </w:rPr>
              <w:t>W</w:t>
            </w:r>
            <w:r>
              <w:rPr>
                <w:lang w:eastAsia="zh-CN"/>
              </w:rPr>
              <w:t>ithout humidity range (room temperature)</w:t>
            </w:r>
          </w:p>
        </w:tc>
        <w:tc>
          <w:tcPr>
            <w:tcW w:w="5528" w:type="dxa"/>
          </w:tcPr>
          <w:p w14:paraId="26F6B53D" w14:textId="77777777" w:rsidR="00F01BCB" w:rsidRDefault="00F01BCB" w:rsidP="00DF5B58">
            <w:pPr>
              <w:rPr>
                <w:lang w:eastAsia="zh-CN"/>
              </w:rPr>
            </w:pPr>
            <w:r>
              <w:rPr>
                <w:lang w:eastAsia="zh-CN"/>
              </w:rPr>
              <w:t>TS 37.144, TS 373.154, TS 38.161, etc.</w:t>
            </w:r>
          </w:p>
        </w:tc>
      </w:tr>
    </w:tbl>
    <w:p w14:paraId="7AEE01DC" w14:textId="77777777" w:rsidR="00F01BCB" w:rsidRPr="001D5877" w:rsidRDefault="00F01BCB" w:rsidP="00F01BCB">
      <w:pPr>
        <w:rPr>
          <w:lang w:eastAsia="zh-CN"/>
        </w:rPr>
      </w:pPr>
    </w:p>
    <w:p w14:paraId="2864A998" w14:textId="7326D385" w:rsidR="00F01BCB" w:rsidRDefault="00F01BCB" w:rsidP="00D24222">
      <w:pPr>
        <w:rPr>
          <w:lang w:eastAsia="zh-CN"/>
        </w:rPr>
      </w:pPr>
      <w:r>
        <w:rPr>
          <w:rFonts w:hint="eastAsia"/>
          <w:lang w:eastAsia="zh-CN"/>
        </w:rPr>
        <w:t>I</w:t>
      </w:r>
      <w:r>
        <w:rPr>
          <w:lang w:eastAsia="zh-CN"/>
        </w:rPr>
        <w:t xml:space="preserve">n last RAN4 meeting, companies expressed divergent views on how to handling the specification inconsistency issue, </w:t>
      </w:r>
      <w:r w:rsidR="0011677F">
        <w:rPr>
          <w:lang w:eastAsia="zh-CN"/>
        </w:rPr>
        <w:t xml:space="preserve">with following two options </w:t>
      </w:r>
      <w:r w:rsidR="00675F23">
        <w:rPr>
          <w:lang w:eastAsia="zh-CN"/>
        </w:rPr>
        <w:t xml:space="preserve">open </w:t>
      </w:r>
      <w:r w:rsidR="0011677F">
        <w:rPr>
          <w:lang w:eastAsia="zh-CN"/>
        </w:rPr>
        <w:t>in 2</w:t>
      </w:r>
      <w:r w:rsidR="0011677F" w:rsidRPr="0011677F">
        <w:rPr>
          <w:vertAlign w:val="superscript"/>
          <w:lang w:eastAsia="zh-CN"/>
        </w:rPr>
        <w:t>nd</w:t>
      </w:r>
      <w:r w:rsidR="0011677F">
        <w:rPr>
          <w:lang w:eastAsia="zh-CN"/>
        </w:rPr>
        <w:t xml:space="preserve"> round</w:t>
      </w:r>
      <w:r>
        <w:rPr>
          <w:lang w:eastAsia="zh-CN"/>
        </w:rPr>
        <w:t xml:space="preserve"> [3]:</w:t>
      </w:r>
    </w:p>
    <w:tbl>
      <w:tblPr>
        <w:tblStyle w:val="ad"/>
        <w:tblW w:w="0" w:type="auto"/>
        <w:tblLook w:val="04A0" w:firstRow="1" w:lastRow="0" w:firstColumn="1" w:lastColumn="0" w:noHBand="0" w:noVBand="1"/>
      </w:tblPr>
      <w:tblGrid>
        <w:gridCol w:w="9622"/>
      </w:tblGrid>
      <w:tr w:rsidR="00241B94" w14:paraId="2DCD457D" w14:textId="77777777" w:rsidTr="00241B94">
        <w:tc>
          <w:tcPr>
            <w:tcW w:w="9622" w:type="dxa"/>
          </w:tcPr>
          <w:p w14:paraId="07303469" w14:textId="77777777" w:rsidR="003B16F8" w:rsidRPr="00805BE8" w:rsidRDefault="003B16F8" w:rsidP="003B16F8">
            <w:pPr>
              <w:pStyle w:val="af3"/>
              <w:numPr>
                <w:ilvl w:val="0"/>
                <w:numId w:val="4"/>
              </w:numPr>
              <w:spacing w:after="120"/>
              <w:ind w:firstLineChars="0"/>
              <w:rPr>
                <w:rFonts w:eastAsia="宋体"/>
                <w:color w:val="0070C0"/>
                <w:szCs w:val="24"/>
                <w:lang w:eastAsia="zh-CN"/>
              </w:rPr>
            </w:pPr>
            <w:r w:rsidRPr="00805BE8">
              <w:rPr>
                <w:rFonts w:eastAsia="宋体"/>
                <w:color w:val="0070C0"/>
                <w:szCs w:val="24"/>
                <w:lang w:eastAsia="zh-CN"/>
              </w:rPr>
              <w:t xml:space="preserve">Option 1: </w:t>
            </w:r>
            <w:r w:rsidRPr="00CA6EE5">
              <w:rPr>
                <w:rFonts w:eastAsia="宋体"/>
                <w:color w:val="0070C0"/>
                <w:szCs w:val="24"/>
                <w:lang w:eastAsia="zh-CN"/>
              </w:rPr>
              <w:t>remove the explicit humidity range and normal temperature test is required to be performed under room humidity condition unless otherwise stated.</w:t>
            </w:r>
          </w:p>
          <w:p w14:paraId="098E2926" w14:textId="32780039" w:rsidR="00241B94" w:rsidRPr="003B16F8" w:rsidRDefault="003B16F8" w:rsidP="003B16F8">
            <w:pPr>
              <w:pStyle w:val="af3"/>
              <w:numPr>
                <w:ilvl w:val="0"/>
                <w:numId w:val="4"/>
              </w:numPr>
              <w:spacing w:after="120"/>
              <w:ind w:firstLineChars="0"/>
              <w:rPr>
                <w:lang w:eastAsia="zh-CN"/>
              </w:rPr>
            </w:pPr>
            <w:r>
              <w:rPr>
                <w:rFonts w:eastAsia="宋体"/>
                <w:color w:val="0070C0"/>
                <w:szCs w:val="24"/>
                <w:lang w:eastAsia="zh-CN"/>
              </w:rPr>
              <w:t xml:space="preserve">Option 3: </w:t>
            </w:r>
            <w:r w:rsidRPr="00CA6EE5">
              <w:rPr>
                <w:rFonts w:eastAsia="宋体"/>
                <w:color w:val="0070C0"/>
                <w:szCs w:val="24"/>
                <w:lang w:eastAsia="zh-CN"/>
              </w:rPr>
              <w:t>keep the current description in RAN4 spec with the relative humidity range of “25% ~ 75%” as the solution to resolve the inconsistencies among the specs.</w:t>
            </w:r>
          </w:p>
        </w:tc>
      </w:tr>
    </w:tbl>
    <w:p w14:paraId="2B2AA9F6" w14:textId="77777777" w:rsidR="00F01BCB" w:rsidRPr="00F01BCB" w:rsidRDefault="00F01BCB" w:rsidP="00D24222">
      <w:pPr>
        <w:rPr>
          <w:lang w:eastAsia="zh-CN"/>
        </w:rPr>
      </w:pPr>
    </w:p>
    <w:p w14:paraId="2EDF0662" w14:textId="6041B7EB" w:rsidR="00F01BCB" w:rsidRDefault="0011677F" w:rsidP="00D24222">
      <w:pPr>
        <w:rPr>
          <w:lang w:eastAsia="zh-CN"/>
        </w:rPr>
      </w:pPr>
      <w:r>
        <w:rPr>
          <w:lang w:eastAsia="zh-CN"/>
        </w:rPr>
        <w:t>The remained options indicate</w:t>
      </w:r>
      <w:r w:rsidR="00811DD7">
        <w:rPr>
          <w:lang w:eastAsia="zh-CN"/>
        </w:rPr>
        <w:t xml:space="preserve"> that most companies consider it necessary to resolve the specification inconsistency issue. Indeed it is not good for 3GPP to have inconsistent requirements among specifications. No matter what detailed solution it would be, we propose to establish a consensus to resolve the specification inconsistency issue first of all.</w:t>
      </w:r>
    </w:p>
    <w:p w14:paraId="66A8F0C8" w14:textId="7327B885" w:rsidR="00811DD7" w:rsidRDefault="00811DD7" w:rsidP="00811DD7">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54398AB6" w14:textId="0709741E" w:rsidR="0011677F" w:rsidRDefault="0011677F" w:rsidP="00D24222">
      <w:pPr>
        <w:rPr>
          <w:lang w:eastAsia="zh-CN"/>
        </w:rPr>
      </w:pPr>
      <w:r>
        <w:rPr>
          <w:rFonts w:hint="eastAsia"/>
          <w:lang w:eastAsia="zh-CN"/>
        </w:rPr>
        <w:lastRenderedPageBreak/>
        <w:t>I</w:t>
      </w:r>
      <w:r>
        <w:rPr>
          <w:lang w:eastAsia="zh-CN"/>
        </w:rPr>
        <w:t>t should be noted that the humidity inconsistency not only occurs between RAN4 and RAN5, but also occurs inside RAN4 specifications. And there is also humidity inconsistency inside and outside 3GPP specifications. So it is not feasible to simply let RAN5 follow RAN4 without RAN4 change.</w:t>
      </w:r>
    </w:p>
    <w:p w14:paraId="201C39B3" w14:textId="4B5E591B" w:rsidR="0011677F" w:rsidRDefault="0011677F" w:rsidP="00D24222">
      <w:pPr>
        <w:rPr>
          <w:lang w:eastAsia="zh-CN"/>
        </w:rPr>
      </w:pPr>
      <w:r>
        <w:rPr>
          <w:lang w:eastAsia="zh-CN"/>
        </w:rPr>
        <w:t>If we look into RAN4 TS 38.101-1</w:t>
      </w:r>
      <w:r w:rsidR="00CC11BB">
        <w:rPr>
          <w:lang w:eastAsia="zh-CN"/>
        </w:rPr>
        <w:t>/2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930"/>
      </w:tblGrid>
      <w:tr w:rsidR="00CC11BB" w:rsidRPr="00A1115A" w14:paraId="558CF26A" w14:textId="77777777" w:rsidTr="00D155B2">
        <w:trPr>
          <w:trHeight w:val="187"/>
          <w:jc w:val="center"/>
        </w:trPr>
        <w:tc>
          <w:tcPr>
            <w:tcW w:w="1908" w:type="dxa"/>
            <w:vAlign w:val="center"/>
          </w:tcPr>
          <w:p w14:paraId="36E2E24F" w14:textId="77777777" w:rsidR="00CC11BB" w:rsidRPr="00A1115A" w:rsidRDefault="00CC11BB" w:rsidP="00D155B2">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3910D375" w14:textId="77777777" w:rsidR="00CC11BB" w:rsidRPr="00A1115A" w:rsidRDefault="00CC11BB" w:rsidP="00D155B2">
            <w:pPr>
              <w:keepNext/>
              <w:keepLines/>
              <w:spacing w:after="0"/>
              <w:rPr>
                <w:rFonts w:ascii="Arial" w:eastAsia="Yu Mincho" w:hAnsi="Arial" w:cs="v5.0.0"/>
                <w:sz w:val="18"/>
              </w:rPr>
            </w:pPr>
            <w:r w:rsidRPr="00A1115A">
              <w:rPr>
                <w:rFonts w:ascii="Arial" w:eastAsia="Yu Mincho" w:hAnsi="Arial" w:cs="v5.0.0"/>
                <w:sz w:val="18"/>
              </w:rPr>
              <w:t xml:space="preserve">For normal conditions </w:t>
            </w:r>
            <w:r w:rsidRPr="00CC11BB">
              <w:rPr>
                <w:rFonts w:ascii="Arial" w:eastAsia="Yu Mincho" w:hAnsi="Arial" w:cs="v5.0.0"/>
                <w:sz w:val="18"/>
                <w:highlight w:val="yellow"/>
              </w:rPr>
              <w:t>(with relative humidity of 25 % to 75 %</w:t>
            </w:r>
            <w:r w:rsidRPr="00A1115A">
              <w:rPr>
                <w:rFonts w:ascii="Arial" w:eastAsia="Yu Mincho" w:hAnsi="Arial" w:cs="v5.0.0"/>
                <w:sz w:val="18"/>
              </w:rPr>
              <w:t>)</w:t>
            </w:r>
          </w:p>
        </w:tc>
      </w:tr>
      <w:tr w:rsidR="00CC11BB" w:rsidRPr="00A1115A" w14:paraId="138B4C47" w14:textId="77777777" w:rsidTr="00D155B2">
        <w:trPr>
          <w:trHeight w:val="187"/>
          <w:jc w:val="center"/>
        </w:trPr>
        <w:tc>
          <w:tcPr>
            <w:tcW w:w="1908" w:type="dxa"/>
            <w:vAlign w:val="center"/>
          </w:tcPr>
          <w:p w14:paraId="1B3CAE38" w14:textId="77777777" w:rsidR="00CC11BB" w:rsidRPr="00A1115A" w:rsidRDefault="00CC11BB" w:rsidP="00D155B2">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01F4486E" w14:textId="77777777" w:rsidR="00CC11BB" w:rsidRPr="00A1115A" w:rsidRDefault="00CC11BB" w:rsidP="00D155B2">
            <w:pPr>
              <w:keepNext/>
              <w:keepLines/>
              <w:spacing w:after="0"/>
              <w:rPr>
                <w:rFonts w:ascii="Arial" w:eastAsia="Yu Mincho" w:hAnsi="Arial" w:cs="v5.0.0"/>
                <w:sz w:val="18"/>
              </w:rPr>
            </w:pPr>
            <w:r w:rsidRPr="00A1115A">
              <w:rPr>
                <w:rFonts w:ascii="Arial" w:eastAsia="Yu Mincho" w:hAnsi="Arial" w:cs="v5.0.0"/>
                <w:sz w:val="18"/>
              </w:rPr>
              <w:t>For extreme conditions (</w:t>
            </w:r>
            <w:r w:rsidRPr="00CC11BB">
              <w:rPr>
                <w:rFonts w:ascii="Arial" w:eastAsia="Yu Mincho" w:hAnsi="Arial" w:cs="v5.0.0"/>
                <w:sz w:val="18"/>
                <w:highlight w:val="yellow"/>
              </w:rPr>
              <w:t>see IEC publications 68</w:t>
            </w:r>
            <w:r w:rsidRPr="00CC11BB">
              <w:rPr>
                <w:rFonts w:ascii="Arial" w:eastAsia="Yu Mincho" w:hAnsi="Arial" w:cs="v5.0.0"/>
                <w:sz w:val="18"/>
                <w:highlight w:val="yellow"/>
              </w:rPr>
              <w:noBreakHyphen/>
              <w:t>2</w:t>
            </w:r>
            <w:r w:rsidRPr="00CC11BB">
              <w:rPr>
                <w:rFonts w:ascii="Arial" w:eastAsia="Yu Mincho" w:hAnsi="Arial" w:cs="v5.0.0"/>
                <w:sz w:val="18"/>
                <w:highlight w:val="yellow"/>
              </w:rPr>
              <w:noBreakHyphen/>
              <w:t>1 and 68</w:t>
            </w:r>
            <w:r w:rsidRPr="00CC11BB">
              <w:rPr>
                <w:rFonts w:ascii="Arial" w:eastAsia="Yu Mincho" w:hAnsi="Arial" w:cs="v5.0.0"/>
                <w:sz w:val="18"/>
                <w:highlight w:val="yellow"/>
              </w:rPr>
              <w:noBreakHyphen/>
              <w:t>2</w:t>
            </w:r>
            <w:r w:rsidRPr="00CC11BB">
              <w:rPr>
                <w:rFonts w:ascii="Arial" w:eastAsia="Yu Mincho" w:hAnsi="Arial" w:cs="v5.0.0"/>
                <w:sz w:val="18"/>
                <w:highlight w:val="yellow"/>
              </w:rPr>
              <w:noBreakHyphen/>
              <w:t>2</w:t>
            </w:r>
            <w:r w:rsidRPr="00A1115A">
              <w:rPr>
                <w:rFonts w:ascii="Arial" w:eastAsia="Yu Mincho" w:hAnsi="Arial" w:cs="v5.0.0"/>
                <w:sz w:val="18"/>
              </w:rPr>
              <w:t>)</w:t>
            </w:r>
          </w:p>
        </w:tc>
      </w:tr>
    </w:tbl>
    <w:p w14:paraId="052B9A15" w14:textId="77777777" w:rsidR="00CC11BB" w:rsidRDefault="00CC11BB" w:rsidP="00D24222">
      <w:pPr>
        <w:rPr>
          <w:lang w:eastAsia="zh-CN"/>
        </w:rPr>
      </w:pPr>
    </w:p>
    <w:p w14:paraId="03EDC7CE" w14:textId="6B5ED76C" w:rsidR="00CC11BB" w:rsidRDefault="00CC11BB" w:rsidP="00CC11BB">
      <w:pPr>
        <w:rPr>
          <w:lang w:eastAsia="zh-CN"/>
        </w:rPr>
      </w:pPr>
      <w:r w:rsidRPr="00CC11BB">
        <w:rPr>
          <w:lang w:eastAsia="zh-CN"/>
        </w:rPr>
        <w:t xml:space="preserve">There is no humidity requirement for extreme condition or refer to IEC publications in which humidity is </w:t>
      </w:r>
      <w:r w:rsidR="00DD244A">
        <w:rPr>
          <w:lang w:eastAsia="zh-CN"/>
        </w:rPr>
        <w:t xml:space="preserve">up to </w:t>
      </w:r>
      <w:bookmarkStart w:id="1" w:name="_GoBack"/>
      <w:bookmarkEnd w:id="1"/>
      <w:r w:rsidRPr="00CC11BB">
        <w:rPr>
          <w:lang w:eastAsia="zh-CN"/>
        </w:rPr>
        <w:t>around 50%</w:t>
      </w:r>
      <w:r>
        <w:rPr>
          <w:lang w:eastAsia="zh-CN"/>
        </w:rPr>
        <w:t xml:space="preserve"> without humidity lower limit. </w:t>
      </w:r>
      <w:r w:rsidRPr="00CC11BB">
        <w:rPr>
          <w:lang w:eastAsia="zh-CN"/>
        </w:rPr>
        <w:t>So there is not only humidity inconsistency among specifications, but also inconsistency between normal condition and extreme condition</w:t>
      </w:r>
      <w:r>
        <w:rPr>
          <w:lang w:eastAsia="zh-CN"/>
        </w:rPr>
        <w:t xml:space="preserve"> inside TS 38.101</w:t>
      </w:r>
      <w:r w:rsidR="00675F23">
        <w:rPr>
          <w:lang w:eastAsia="zh-CN"/>
        </w:rPr>
        <w:t xml:space="preserve"> itself</w:t>
      </w:r>
      <w:r w:rsidRPr="00CC11BB">
        <w:rPr>
          <w:lang w:eastAsia="zh-CN"/>
        </w:rPr>
        <w:t>.</w:t>
      </w:r>
    </w:p>
    <w:p w14:paraId="40616C80" w14:textId="766B5A70" w:rsidR="00F922C2" w:rsidRDefault="00F922C2" w:rsidP="00F922C2">
      <w:pPr>
        <w:spacing w:after="120"/>
        <w:ind w:left="1418" w:hanging="1418"/>
        <w:rPr>
          <w:rFonts w:eastAsia="Malgun Gothic"/>
        </w:rPr>
      </w:pPr>
      <w:r>
        <w:rPr>
          <w:b/>
          <w:bCs/>
        </w:rPr>
        <w:t>Observation</w:t>
      </w:r>
      <w:r>
        <w:rPr>
          <w:b/>
          <w:bCs/>
        </w:rPr>
        <w:t xml:space="preserve"> 1</w:t>
      </w:r>
      <w:r w:rsidRPr="00DF1B01">
        <w:rPr>
          <w:b/>
          <w:bCs/>
        </w:rPr>
        <w:t>:</w:t>
      </w:r>
      <w:r w:rsidRPr="00DF1B01">
        <w:rPr>
          <w:b/>
          <w:bCs/>
        </w:rPr>
        <w:tab/>
      </w:r>
      <w:r w:rsidRPr="00F922C2">
        <w:rPr>
          <w:b/>
          <w:bCs/>
        </w:rPr>
        <w:t>there is not only humidity inconsistency among specifications, but also inconsistency between normal condition and extreme condition inside TS 38.101 itself.</w:t>
      </w:r>
    </w:p>
    <w:p w14:paraId="0F0B01D3" w14:textId="398ED450" w:rsidR="00F922C2" w:rsidRPr="00F922C2" w:rsidRDefault="00F922C2" w:rsidP="00CC11BB">
      <w:pPr>
        <w:rPr>
          <w:lang w:eastAsia="zh-CN"/>
        </w:rPr>
      </w:pPr>
      <w:r>
        <w:rPr>
          <w:rFonts w:hint="eastAsia"/>
          <w:lang w:eastAsia="zh-CN"/>
        </w:rPr>
        <w:t>I</w:t>
      </w:r>
      <w:r>
        <w:rPr>
          <w:lang w:eastAsia="zh-CN"/>
        </w:rPr>
        <w:t>t is not reasonable that the humidity range is even more restrict for normal condition than extreme condition in terms of upper limit (75% vs 50%).</w:t>
      </w:r>
    </w:p>
    <w:p w14:paraId="51C50D42" w14:textId="1A9D1854" w:rsidR="00811DD7" w:rsidRPr="00811DD7" w:rsidRDefault="00811DD7" w:rsidP="00D24222">
      <w:pPr>
        <w:rPr>
          <w:lang w:eastAsia="zh-CN"/>
        </w:rPr>
      </w:pPr>
      <w:r>
        <w:rPr>
          <w:rFonts w:hint="eastAsia"/>
          <w:lang w:eastAsia="zh-CN"/>
        </w:rPr>
        <w:t>A</w:t>
      </w:r>
      <w:r>
        <w:rPr>
          <w:lang w:eastAsia="zh-CN"/>
        </w:rPr>
        <w:t xml:space="preserve">s discussed previously, </w:t>
      </w:r>
      <w:r>
        <w:rPr>
          <w:lang w:val="en-US"/>
        </w:rPr>
        <w:t>there is no much performance dependency with humidity in normal room test</w:t>
      </w:r>
      <w:r w:rsidR="003177E0">
        <w:rPr>
          <w:lang w:val="en-US"/>
        </w:rPr>
        <w:t xml:space="preserve"> except for some special cases e.g. ESD.  So it is not necessary to specify exact humidity range for so many requirements which are not sensitive to humidity.</w:t>
      </w:r>
    </w:p>
    <w:p w14:paraId="1A3161C6" w14:textId="7860A6B3" w:rsidR="003177E0" w:rsidRDefault="00256631" w:rsidP="003177E0">
      <w:pPr>
        <w:rPr>
          <w:lang w:eastAsia="zh-CN"/>
        </w:rPr>
      </w:pPr>
      <w:r>
        <w:rPr>
          <w:lang w:eastAsia="zh-CN"/>
        </w:rPr>
        <w:t>I</w:t>
      </w:r>
      <w:r w:rsidR="003177E0">
        <w:rPr>
          <w:lang w:eastAsia="zh-CN"/>
        </w:rPr>
        <w:t>n some specifications (TS 37.14</w:t>
      </w:r>
      <w:r>
        <w:rPr>
          <w:lang w:eastAsia="zh-CN"/>
        </w:rPr>
        <w:t xml:space="preserve">4, TS 373.154, TS 38.161, etc.), </w:t>
      </w:r>
      <w:r w:rsidR="003177E0">
        <w:rPr>
          <w:lang w:eastAsia="zh-CN"/>
        </w:rPr>
        <w:t>the temperature is only required with “room temperature” with and example temperature recommended but not mandated</w:t>
      </w:r>
      <w:r>
        <w:rPr>
          <w:lang w:eastAsia="zh-CN"/>
        </w:rPr>
        <w:t>:</w:t>
      </w:r>
    </w:p>
    <w:tbl>
      <w:tblPr>
        <w:tblStyle w:val="ad"/>
        <w:tblW w:w="0" w:type="auto"/>
        <w:tblLook w:val="04A0" w:firstRow="1" w:lastRow="0" w:firstColumn="1" w:lastColumn="0" w:noHBand="0" w:noVBand="1"/>
      </w:tblPr>
      <w:tblGrid>
        <w:gridCol w:w="9622"/>
      </w:tblGrid>
      <w:tr w:rsidR="00256631" w14:paraId="78E6D2AF" w14:textId="77777777" w:rsidTr="00DF5B58">
        <w:tc>
          <w:tcPr>
            <w:tcW w:w="9622" w:type="dxa"/>
          </w:tcPr>
          <w:p w14:paraId="33F3C4CF" w14:textId="77777777" w:rsidR="00256631" w:rsidRPr="006E5BBE" w:rsidRDefault="00256631" w:rsidP="00DF5B58">
            <w:pPr>
              <w:pStyle w:val="2"/>
            </w:pPr>
            <w:r w:rsidRPr="006E5BBE">
              <w:t>A.2.2</w:t>
            </w:r>
            <w:r w:rsidRPr="006E5BBE">
              <w:tab/>
              <w:t>Temperature</w:t>
            </w:r>
          </w:p>
          <w:p w14:paraId="29D203C1" w14:textId="77777777" w:rsidR="00256631" w:rsidRPr="000B3EDC" w:rsidRDefault="00256631" w:rsidP="00DF5B58">
            <w:pPr>
              <w:rPr>
                <w:lang w:eastAsia="zh-CN"/>
              </w:rPr>
            </w:pPr>
            <w:r w:rsidRPr="006E5BBE">
              <w:t xml:space="preserve">All the OTA requirements are applicable in </w:t>
            </w:r>
            <w:r w:rsidRPr="001D5877">
              <w:rPr>
                <w:highlight w:val="yellow"/>
              </w:rPr>
              <w:t>room temperature</w:t>
            </w:r>
            <w:r w:rsidRPr="006E5BBE">
              <w:t xml:space="preserve"> e.g. 25</w:t>
            </w:r>
            <w:r w:rsidRPr="006E5BBE">
              <w:sym w:font="Symbol" w:char="F0B0"/>
            </w:r>
            <w:r w:rsidRPr="006E5BBE">
              <w:t xml:space="preserve">C. </w:t>
            </w:r>
          </w:p>
        </w:tc>
      </w:tr>
    </w:tbl>
    <w:p w14:paraId="4A2D8008" w14:textId="77777777" w:rsidR="00256631" w:rsidRDefault="00256631" w:rsidP="00256631">
      <w:pPr>
        <w:rPr>
          <w:lang w:eastAsia="zh-CN"/>
        </w:rPr>
      </w:pPr>
    </w:p>
    <w:p w14:paraId="29302CB3" w14:textId="5019BC86" w:rsidR="00F01BCB" w:rsidRDefault="00256631" w:rsidP="00696133">
      <w:pPr>
        <w:rPr>
          <w:lang w:eastAsia="zh-CN"/>
        </w:rPr>
      </w:pPr>
      <w:r>
        <w:rPr>
          <w:rFonts w:hint="eastAsia"/>
          <w:lang w:eastAsia="zh-CN"/>
        </w:rPr>
        <w:t>F</w:t>
      </w:r>
      <w:r>
        <w:rPr>
          <w:lang w:eastAsia="zh-CN"/>
        </w:rPr>
        <w:t>ollowing similar rule, it is enough to just require with “room humidity” as a side condition for normal temperature. So we propose to remove the explicit humidity range, i.e., to remove the both lower limit and upper limit. Instead, normal temperature test is required to be performed under room humidity condition unless otherwise stated</w:t>
      </w:r>
      <w:r w:rsidR="00985623">
        <w:rPr>
          <w:lang w:eastAsia="zh-CN"/>
        </w:rPr>
        <w:t>.</w:t>
      </w:r>
    </w:p>
    <w:p w14:paraId="04D49F10" w14:textId="01F628A1" w:rsidR="00904DF1" w:rsidRDefault="00904DF1" w:rsidP="00904DF1">
      <w:pPr>
        <w:spacing w:after="120"/>
        <w:ind w:left="1418" w:hanging="1418"/>
        <w:rPr>
          <w:rFonts w:eastAsia="Malgun Gothic"/>
        </w:rPr>
      </w:pPr>
      <w:r>
        <w:rPr>
          <w:b/>
          <w:bCs/>
          <w:lang w:eastAsia="zh-CN"/>
        </w:rPr>
        <w:t>Proposal</w:t>
      </w:r>
      <w:r>
        <w:rPr>
          <w:b/>
          <w:bCs/>
        </w:rPr>
        <w:t xml:space="preserve"> </w:t>
      </w:r>
      <w:r w:rsidR="00256631">
        <w:rPr>
          <w:b/>
          <w:bCs/>
        </w:rPr>
        <w:t>2</w:t>
      </w:r>
      <w:r w:rsidRPr="00DF1B01">
        <w:rPr>
          <w:b/>
          <w:bCs/>
        </w:rPr>
        <w:t>:</w:t>
      </w:r>
      <w:r w:rsidRPr="00DF1B01">
        <w:rPr>
          <w:b/>
          <w:bCs/>
        </w:rPr>
        <w:tab/>
      </w:r>
      <w:r>
        <w:rPr>
          <w:b/>
          <w:bCs/>
        </w:rPr>
        <w:t xml:space="preserve">It is proposed to remove the explicit humidity range and </w:t>
      </w:r>
      <w:r w:rsidR="004B4CF5"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904DF1" w:rsidRPr="00692CE7" w14:paraId="40E65CF4"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C36F637" w14:textId="77777777" w:rsidR="00904DF1" w:rsidRPr="00692CE7" w:rsidRDefault="00904DF1" w:rsidP="00BB7492">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33904651" w14:textId="77777777" w:rsidR="00904DF1" w:rsidRPr="00692CE7" w:rsidRDefault="00904DF1" w:rsidP="00BB7492">
            <w:pPr>
              <w:pStyle w:val="TAL"/>
              <w:rPr>
                <w:rFonts w:cs="v5.0.0"/>
                <w:sz w:val="20"/>
              </w:rPr>
            </w:pPr>
            <w:r w:rsidRPr="00692CE7">
              <w:rPr>
                <w:rFonts w:cs="v5.0.0"/>
                <w:sz w:val="20"/>
              </w:rPr>
              <w:t>for normal conditions (</w:t>
            </w:r>
            <w:del w:id="2" w:author="Samsung" w:date="2022-04-22T11:04:00Z">
              <w:r w:rsidRPr="00692CE7" w:rsidDel="00904DF1">
                <w:rPr>
                  <w:rFonts w:cs="v5.0.0"/>
                  <w:sz w:val="20"/>
                </w:rPr>
                <w:delText xml:space="preserve">with relative humidity of </w:delText>
              </w:r>
              <w:r w:rsidRPr="00904DF1" w:rsidDel="00904DF1">
                <w:rPr>
                  <w:rFonts w:cs="v5.0.0"/>
                  <w:sz w:val="20"/>
                </w:rPr>
                <w:delText>25 %</w:delText>
              </w:r>
              <w:r w:rsidRPr="00692CE7" w:rsidDel="00904DF1">
                <w:rPr>
                  <w:rFonts w:cs="v5.0.0"/>
                  <w:sz w:val="20"/>
                </w:rPr>
                <w:delText xml:space="preserve"> to 75 %</w:delText>
              </w:r>
            </w:del>
            <w:ins w:id="3" w:author="Samsung" w:date="2022-04-22T11:04:00Z">
              <w:r>
                <w:rPr>
                  <w:rFonts w:cs="v5.0.0"/>
                  <w:sz w:val="20"/>
                </w:rPr>
                <w:t>under room</w:t>
              </w:r>
            </w:ins>
            <w:ins w:id="4" w:author="Samsung" w:date="2022-04-22T11:05:00Z">
              <w:r>
                <w:rPr>
                  <w:rFonts w:cs="v5.0.0"/>
                  <w:sz w:val="20"/>
                </w:rPr>
                <w:t xml:space="preserve"> humidity conditions unless otherwise stated</w:t>
              </w:r>
            </w:ins>
            <w:r w:rsidRPr="00692CE7">
              <w:rPr>
                <w:rFonts w:cs="v5.0.0"/>
                <w:sz w:val="20"/>
              </w:rPr>
              <w:t>)</w:t>
            </w:r>
          </w:p>
        </w:tc>
      </w:tr>
      <w:tr w:rsidR="00904DF1" w:rsidRPr="00692CE7" w14:paraId="41969D33"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088DA13" w14:textId="77777777" w:rsidR="00904DF1" w:rsidRPr="00692CE7" w:rsidRDefault="00904DF1" w:rsidP="00BB7492">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7D22F825" w14:textId="77777777" w:rsidR="00904DF1" w:rsidRPr="00692CE7" w:rsidRDefault="00904DF1" w:rsidP="00BB7492">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4B5CD987" w14:textId="77777777" w:rsidR="00686447" w:rsidRDefault="00686447" w:rsidP="00B61321">
      <w:pPr>
        <w:rPr>
          <w:lang w:eastAsia="zh-CN"/>
        </w:rPr>
      </w:pPr>
    </w:p>
    <w:p w14:paraId="7DED8164" w14:textId="09DAA521" w:rsidR="004D493E" w:rsidRPr="00904DF1" w:rsidRDefault="00256631" w:rsidP="00B61321">
      <w:pPr>
        <w:rPr>
          <w:lang w:eastAsia="zh-CN"/>
        </w:rPr>
      </w:pPr>
      <w:r>
        <w:rPr>
          <w:lang w:eastAsia="zh-CN"/>
        </w:rPr>
        <w:t>A</w:t>
      </w:r>
      <w:r w:rsidR="005E6509">
        <w:rPr>
          <w:lang w:eastAsia="zh-CN"/>
        </w:rPr>
        <w:t xml:space="preserve"> draft reply LS is provided in Annex.</w:t>
      </w:r>
    </w:p>
    <w:p w14:paraId="3764CAFA" w14:textId="761D5D35" w:rsidR="00235EE7" w:rsidRDefault="00235EE7" w:rsidP="00235EE7">
      <w:pPr>
        <w:pStyle w:val="1"/>
      </w:pPr>
      <w:r>
        <w:t xml:space="preserve">3. </w:t>
      </w:r>
      <w:r>
        <w:tab/>
        <w:t>Conclusion</w:t>
      </w:r>
    </w:p>
    <w:p w14:paraId="70F9D317" w14:textId="77777777" w:rsidR="00F922C2" w:rsidRDefault="00F922C2" w:rsidP="00F922C2">
      <w:pPr>
        <w:spacing w:after="120"/>
        <w:ind w:left="1418" w:hanging="1418"/>
        <w:rPr>
          <w:rFonts w:eastAsia="Malgun Gothic"/>
        </w:rPr>
      </w:pPr>
      <w:r>
        <w:rPr>
          <w:b/>
          <w:bCs/>
        </w:rPr>
        <w:t>Observation 1</w:t>
      </w:r>
      <w:r w:rsidRPr="00DF1B01">
        <w:rPr>
          <w:b/>
          <w:bCs/>
        </w:rPr>
        <w:t>:</w:t>
      </w:r>
      <w:r w:rsidRPr="00DF1B01">
        <w:rPr>
          <w:b/>
          <w:bCs/>
        </w:rPr>
        <w:tab/>
      </w:r>
      <w:r w:rsidRPr="00F922C2">
        <w:rPr>
          <w:b/>
          <w:bCs/>
        </w:rPr>
        <w:t>there is not only humidity inconsistency among specifications, but also inconsistency between normal condition and extreme condition inside TS 38.101 itself.</w:t>
      </w:r>
    </w:p>
    <w:p w14:paraId="431AAA08" w14:textId="6F0FE17F" w:rsidR="00F922C2" w:rsidRPr="00F922C2" w:rsidRDefault="00F922C2" w:rsidP="00F922C2">
      <w:pPr>
        <w:rPr>
          <w:b/>
          <w:bCs/>
          <w:lang w:eastAsia="zh-CN"/>
        </w:rPr>
      </w:pPr>
      <w:r>
        <w:rPr>
          <w:rFonts w:hint="eastAsia"/>
          <w:lang w:eastAsia="zh-CN"/>
        </w:rPr>
        <w:t>I</w:t>
      </w:r>
      <w:r>
        <w:rPr>
          <w:lang w:eastAsia="zh-CN"/>
        </w:rPr>
        <w:t>t is not reasonable that the humidity range is even more restrict for normal condition than extreme condition in terms of upper limit (75% vs 50%).</w:t>
      </w:r>
    </w:p>
    <w:p w14:paraId="34CCE86E" w14:textId="77777777" w:rsidR="00256631" w:rsidRDefault="00256631" w:rsidP="00256631">
      <w:pPr>
        <w:spacing w:after="120"/>
        <w:ind w:left="1418" w:hanging="1418"/>
        <w:rPr>
          <w:b/>
          <w:bCs/>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6E81DE94" w14:textId="77777777" w:rsidR="00256631" w:rsidRDefault="00256631" w:rsidP="00256631">
      <w:pPr>
        <w:spacing w:after="120"/>
        <w:ind w:left="1418" w:hanging="1418"/>
        <w:rPr>
          <w:rFonts w:eastAsia="Malgun Gothic"/>
        </w:rPr>
      </w:pPr>
      <w:r>
        <w:rPr>
          <w:b/>
          <w:bCs/>
          <w:lang w:eastAsia="zh-CN"/>
        </w:rPr>
        <w:t>Proposal</w:t>
      </w:r>
      <w:r>
        <w:rPr>
          <w:b/>
          <w:bCs/>
        </w:rPr>
        <w:t xml:space="preserve"> 2</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56631" w:rsidRPr="00692CE7" w14:paraId="6F6EA4FF" w14:textId="77777777" w:rsidTr="00DF5B58">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744C5CF" w14:textId="77777777" w:rsidR="00256631" w:rsidRPr="00692CE7" w:rsidRDefault="00256631" w:rsidP="00DF5B58">
            <w:pPr>
              <w:pStyle w:val="TAC"/>
              <w:rPr>
                <w:rFonts w:cs="v5.0.0"/>
                <w:sz w:val="20"/>
              </w:rPr>
            </w:pPr>
            <w:r w:rsidRPr="00692CE7">
              <w:rPr>
                <w:rFonts w:cs="v5.0.0"/>
                <w:sz w:val="20"/>
              </w:rPr>
              <w:lastRenderedPageBreak/>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74655B5B" w14:textId="77777777" w:rsidR="00256631" w:rsidRPr="00692CE7" w:rsidRDefault="00256631" w:rsidP="00DF5B58">
            <w:pPr>
              <w:pStyle w:val="TAL"/>
              <w:rPr>
                <w:rFonts w:cs="v5.0.0"/>
                <w:sz w:val="20"/>
              </w:rPr>
            </w:pPr>
            <w:r w:rsidRPr="00692CE7">
              <w:rPr>
                <w:rFonts w:cs="v5.0.0"/>
                <w:sz w:val="20"/>
              </w:rPr>
              <w:t>for normal conditions (</w:t>
            </w:r>
            <w:del w:id="5" w:author="Samsung" w:date="2022-04-22T11:04:00Z">
              <w:r w:rsidRPr="00692CE7" w:rsidDel="00904DF1">
                <w:rPr>
                  <w:rFonts w:cs="v5.0.0"/>
                  <w:sz w:val="20"/>
                </w:rPr>
                <w:delText xml:space="preserve">with relative humidity of </w:delText>
              </w:r>
              <w:r w:rsidRPr="00904DF1" w:rsidDel="00904DF1">
                <w:rPr>
                  <w:rFonts w:cs="v5.0.0"/>
                  <w:sz w:val="20"/>
                </w:rPr>
                <w:delText>25 %</w:delText>
              </w:r>
              <w:r w:rsidRPr="00692CE7" w:rsidDel="00904DF1">
                <w:rPr>
                  <w:rFonts w:cs="v5.0.0"/>
                  <w:sz w:val="20"/>
                </w:rPr>
                <w:delText xml:space="preserve"> to 75 %</w:delText>
              </w:r>
            </w:del>
            <w:ins w:id="6" w:author="Samsung" w:date="2022-04-22T11:04:00Z">
              <w:r>
                <w:rPr>
                  <w:rFonts w:cs="v5.0.0"/>
                  <w:sz w:val="20"/>
                </w:rPr>
                <w:t>under room</w:t>
              </w:r>
            </w:ins>
            <w:ins w:id="7" w:author="Samsung" w:date="2022-04-22T11:05:00Z">
              <w:r>
                <w:rPr>
                  <w:rFonts w:cs="v5.0.0"/>
                  <w:sz w:val="20"/>
                </w:rPr>
                <w:t xml:space="preserve"> humidity conditions unless otherwise stated</w:t>
              </w:r>
            </w:ins>
            <w:r w:rsidRPr="00692CE7">
              <w:rPr>
                <w:rFonts w:cs="v5.0.0"/>
                <w:sz w:val="20"/>
              </w:rPr>
              <w:t>)</w:t>
            </w:r>
          </w:p>
        </w:tc>
      </w:tr>
      <w:tr w:rsidR="00256631" w:rsidRPr="00692CE7" w14:paraId="24A04EAD" w14:textId="77777777" w:rsidTr="00DF5B58">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2BCBD0E" w14:textId="77777777" w:rsidR="00256631" w:rsidRPr="00692CE7" w:rsidRDefault="00256631" w:rsidP="00DF5B58">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1DAD83A7" w14:textId="77777777" w:rsidR="00256631" w:rsidRPr="00692CE7" w:rsidRDefault="00256631" w:rsidP="00DF5B58">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34F70563" w14:textId="77777777" w:rsidR="00256631" w:rsidRDefault="00256631" w:rsidP="00256631">
      <w:pPr>
        <w:rPr>
          <w:lang w:eastAsia="zh-CN"/>
        </w:rPr>
      </w:pPr>
    </w:p>
    <w:p w14:paraId="039665D5" w14:textId="77777777" w:rsidR="00256631" w:rsidRPr="00904DF1" w:rsidRDefault="00256631" w:rsidP="00256631">
      <w:pPr>
        <w:rPr>
          <w:lang w:eastAsia="zh-CN"/>
        </w:rPr>
      </w:pPr>
      <w:r>
        <w:rPr>
          <w:lang w:eastAsia="zh-CN"/>
        </w:rPr>
        <w:t>A draft reply LS is provided in Annex.</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2E93BBD6" w:rsidR="008C47B5" w:rsidRDefault="008C47B5" w:rsidP="005C40EC">
      <w:pPr>
        <w:pStyle w:val="af3"/>
        <w:numPr>
          <w:ilvl w:val="0"/>
          <w:numId w:val="1"/>
        </w:numPr>
        <w:ind w:firstLineChars="0"/>
        <w:rPr>
          <w:lang w:val="en-US"/>
        </w:rPr>
      </w:pPr>
      <w:r>
        <w:rPr>
          <w:lang w:val="en-US"/>
        </w:rPr>
        <w:t>R</w:t>
      </w:r>
      <w:r w:rsidR="009A3965" w:rsidRPr="009A3965">
        <w:rPr>
          <w:lang w:val="en-US"/>
        </w:rPr>
        <w:t>5-221604</w:t>
      </w:r>
      <w:r w:rsidR="005C40EC">
        <w:rPr>
          <w:lang w:val="en-US"/>
        </w:rPr>
        <w:t xml:space="preserve"> (</w:t>
      </w:r>
      <w:r w:rsidR="005C40EC" w:rsidRPr="005C40EC">
        <w:rPr>
          <w:lang w:val="en-US"/>
        </w:rPr>
        <w:t>R4-2207623</w:t>
      </w:r>
      <w:r w:rsidR="005C40EC">
        <w:rPr>
          <w:lang w:val="en-US"/>
        </w:rPr>
        <w:t>)</w:t>
      </w:r>
      <w:r>
        <w:rPr>
          <w:lang w:val="en-US"/>
        </w:rPr>
        <w:t xml:space="preserve">    “</w:t>
      </w:r>
      <w:r w:rsidR="009A3965" w:rsidRPr="009A3965">
        <w:rPr>
          <w:lang w:val="en-US"/>
        </w:rPr>
        <w:t>LS on lower humidity limit in normal temperature test environment</w:t>
      </w:r>
      <w:r w:rsidR="009A3965">
        <w:rPr>
          <w:lang w:val="en-US"/>
        </w:rPr>
        <w:t>”, Source: RAN5, To: RAN4</w:t>
      </w:r>
    </w:p>
    <w:p w14:paraId="0DCE02F1" w14:textId="393DAD9F" w:rsidR="005C40EC" w:rsidRDefault="003B16F8" w:rsidP="00F01BCB">
      <w:pPr>
        <w:pStyle w:val="af3"/>
        <w:numPr>
          <w:ilvl w:val="0"/>
          <w:numId w:val="1"/>
        </w:numPr>
        <w:ind w:firstLineChars="0"/>
        <w:rPr>
          <w:lang w:val="en-US"/>
        </w:rPr>
      </w:pPr>
      <w:r>
        <w:rPr>
          <w:lang w:val="en-US" w:eastAsia="zh-CN"/>
        </w:rPr>
        <w:t>R4-2211194</w:t>
      </w:r>
      <w:r w:rsidR="001346D7">
        <w:rPr>
          <w:lang w:val="en-US" w:eastAsia="zh-CN"/>
        </w:rPr>
        <w:t xml:space="preserve">    “</w:t>
      </w:r>
      <w:r w:rsidR="00F01BCB" w:rsidRPr="00F01BCB">
        <w:rPr>
          <w:lang w:val="en-US" w:eastAsia="zh-CN"/>
        </w:rPr>
        <w:t>Handling of humidity inconsistency among specifications</w:t>
      </w:r>
      <w:r w:rsidR="001346D7">
        <w:rPr>
          <w:lang w:val="en-US" w:eastAsia="zh-CN"/>
        </w:rPr>
        <w:t>”, Samsung</w:t>
      </w:r>
    </w:p>
    <w:p w14:paraId="3ECE0E25" w14:textId="60A7C553" w:rsidR="00F01BCB" w:rsidRDefault="00F01BCB" w:rsidP="003B16F8">
      <w:pPr>
        <w:pStyle w:val="af3"/>
        <w:numPr>
          <w:ilvl w:val="0"/>
          <w:numId w:val="1"/>
        </w:numPr>
        <w:ind w:firstLineChars="0"/>
        <w:rPr>
          <w:lang w:val="en-US"/>
        </w:rPr>
      </w:pPr>
      <w:r w:rsidRPr="00F01BCB">
        <w:rPr>
          <w:lang w:val="en-US"/>
        </w:rPr>
        <w:t>R4-221</w:t>
      </w:r>
      <w:r w:rsidR="003B16F8">
        <w:rPr>
          <w:lang w:val="en-US"/>
        </w:rPr>
        <w:t>4</w:t>
      </w:r>
      <w:r w:rsidR="0011677F">
        <w:rPr>
          <w:lang w:val="en-US"/>
        </w:rPr>
        <w:t>251</w:t>
      </w:r>
      <w:r>
        <w:rPr>
          <w:lang w:val="en-US"/>
        </w:rPr>
        <w:t xml:space="preserve">    “</w:t>
      </w:r>
      <w:r w:rsidR="003B16F8" w:rsidRPr="003B16F8">
        <w:rPr>
          <w:lang w:val="en-US"/>
        </w:rPr>
        <w:t>Email discussion summary for [104-e][140] NR_reply_LS_UE_RF</w:t>
      </w:r>
      <w:r>
        <w:rPr>
          <w:lang w:val="en-US"/>
        </w:rPr>
        <w:t>”, Moderator (Apple)</w:t>
      </w:r>
    </w:p>
    <w:p w14:paraId="066D353D" w14:textId="641C4DBB" w:rsidR="00E85B8A" w:rsidRDefault="00E85B8A" w:rsidP="00E85B8A">
      <w:pPr>
        <w:pStyle w:val="1"/>
        <w:overflowPunct w:val="0"/>
        <w:autoSpaceDE w:val="0"/>
        <w:autoSpaceDN w:val="0"/>
        <w:adjustRightInd w:val="0"/>
        <w:textAlignment w:val="baseline"/>
        <w:rPr>
          <w:szCs w:val="36"/>
        </w:rPr>
      </w:pPr>
      <w:r>
        <w:rPr>
          <w:szCs w:val="36"/>
        </w:rPr>
        <w:t>5.</w:t>
      </w:r>
      <w:r>
        <w:t xml:space="preserve"> </w:t>
      </w:r>
      <w:r>
        <w:tab/>
      </w:r>
      <w:r>
        <w:rPr>
          <w:szCs w:val="36"/>
        </w:rPr>
        <w:t>Annex: draft Reply LS</w:t>
      </w:r>
    </w:p>
    <w:p w14:paraId="11FB028A" w14:textId="77777777" w:rsidR="002A6AFA" w:rsidRDefault="002A6AFA" w:rsidP="002A6AFA">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[Draft] Reply</w:t>
      </w:r>
      <w:r>
        <w:rPr>
          <w:rFonts w:ascii="Arial" w:hAnsi="Arial" w:cs="Arial"/>
          <w:b/>
        </w:rPr>
        <w:t xml:space="preserve"> </w:t>
      </w:r>
      <w:r>
        <w:rPr>
          <w:rFonts w:ascii="Arial" w:hAnsi="Arial" w:cs="Arial"/>
        </w:rPr>
        <w:t>LS on lower humidity limit in normal temperature test environment</w:t>
      </w:r>
    </w:p>
    <w:p w14:paraId="659D0FEB" w14:textId="6555CDC9" w:rsidR="002A6AFA" w:rsidRDefault="002A6AFA" w:rsidP="002A6AFA">
      <w:pPr>
        <w:spacing w:after="60"/>
        <w:ind w:left="1985" w:hanging="1985"/>
        <w:rPr>
          <w:rFonts w:ascii="Arial" w:hAnsi="Arial" w:cs="Arial"/>
        </w:rPr>
      </w:pPr>
      <w:r>
        <w:rPr>
          <w:rFonts w:ascii="Arial" w:hAnsi="Arial" w:cs="Arial"/>
          <w:b/>
        </w:rPr>
        <w:t>Response to:</w:t>
      </w:r>
      <w:r>
        <w:rPr>
          <w:rFonts w:ascii="Arial" w:hAnsi="Arial" w:cs="Arial"/>
          <w:bCs/>
        </w:rPr>
        <w:tab/>
      </w:r>
      <w:r w:rsidR="005C40EC">
        <w:rPr>
          <w:rFonts w:ascii="Arial" w:hAnsi="Arial" w:cs="Arial"/>
        </w:rPr>
        <w:t>R5-</w:t>
      </w:r>
      <w:r>
        <w:rPr>
          <w:rFonts w:ascii="Arial" w:hAnsi="Arial" w:cs="Arial"/>
        </w:rPr>
        <w:t>221604</w:t>
      </w:r>
      <w:r w:rsidR="005C40EC">
        <w:rPr>
          <w:rFonts w:ascii="Arial" w:hAnsi="Arial" w:cs="Arial"/>
        </w:rPr>
        <w:t xml:space="preserve"> / </w:t>
      </w:r>
      <w:r w:rsidR="005C40EC" w:rsidRPr="005C40EC">
        <w:rPr>
          <w:rFonts w:ascii="Arial" w:hAnsi="Arial" w:cs="Arial"/>
        </w:rPr>
        <w:t>R4-2207623</w:t>
      </w:r>
    </w:p>
    <w:p w14:paraId="55789584" w14:textId="77777777" w:rsidR="002A6AFA" w:rsidRDefault="002A6AFA" w:rsidP="002A6AFA">
      <w:pPr>
        <w:spacing w:after="60"/>
        <w:ind w:left="1985" w:hanging="1985"/>
        <w:rPr>
          <w:rFonts w:ascii="Arial" w:hAnsi="Arial" w:cs="Arial"/>
          <w:bCs/>
        </w:rPr>
      </w:pPr>
      <w:r>
        <w:rPr>
          <w:rFonts w:ascii="Arial" w:hAnsi="Arial" w:cs="Arial"/>
          <w:b/>
        </w:rPr>
        <w:t>Release:</w:t>
      </w:r>
      <w:r>
        <w:rPr>
          <w:rFonts w:ascii="Arial" w:hAnsi="Arial" w:cs="Arial"/>
          <w:bCs/>
        </w:rPr>
        <w:tab/>
        <w:t>Release 15</w:t>
      </w:r>
    </w:p>
    <w:p w14:paraId="0E0CDF6B" w14:textId="77777777" w:rsidR="002A6AFA" w:rsidRDefault="002A6AFA" w:rsidP="002A6AFA">
      <w:pPr>
        <w:spacing w:after="60"/>
        <w:ind w:left="1985" w:hanging="1985"/>
        <w:rPr>
          <w:rFonts w:ascii="Arial" w:hAnsi="Arial" w:cs="Arial"/>
          <w:bCs/>
        </w:rPr>
      </w:pPr>
      <w:r>
        <w:rPr>
          <w:rFonts w:ascii="Arial" w:hAnsi="Arial" w:cs="Arial"/>
          <w:b/>
        </w:rPr>
        <w:t>Work Item:</w:t>
      </w:r>
      <w:r>
        <w:rPr>
          <w:rFonts w:ascii="Arial" w:hAnsi="Arial" w:cs="Arial"/>
          <w:bCs/>
        </w:rPr>
        <w:tab/>
        <w:t>5GS_NR_LTE-UEConTest</w:t>
      </w:r>
    </w:p>
    <w:p w14:paraId="1EE3C605" w14:textId="77777777" w:rsidR="002A6AFA" w:rsidRDefault="002A6AFA" w:rsidP="002A6AFA">
      <w:pPr>
        <w:spacing w:after="60"/>
        <w:ind w:left="1985" w:hanging="1985"/>
        <w:rPr>
          <w:rFonts w:ascii="Arial" w:hAnsi="Arial" w:cs="Arial"/>
          <w:b/>
        </w:rPr>
      </w:pPr>
    </w:p>
    <w:p w14:paraId="23305F7F" w14:textId="77777777" w:rsidR="002A6AFA" w:rsidRDefault="002A6AFA" w:rsidP="002A6AFA">
      <w:pPr>
        <w:spacing w:after="60"/>
        <w:ind w:left="1985" w:hanging="1985"/>
        <w:rPr>
          <w:rFonts w:ascii="Arial" w:hAnsi="Arial" w:cs="Arial"/>
          <w:bCs/>
        </w:rPr>
      </w:pPr>
      <w:r>
        <w:rPr>
          <w:rFonts w:ascii="Arial" w:hAnsi="Arial" w:cs="Arial"/>
          <w:b/>
        </w:rPr>
        <w:t>Source:</w:t>
      </w:r>
      <w:r>
        <w:rPr>
          <w:rFonts w:ascii="Arial" w:hAnsi="Arial" w:cs="Arial"/>
          <w:bCs/>
        </w:rPr>
        <w:tab/>
        <w:t>RAN4</w:t>
      </w:r>
    </w:p>
    <w:p w14:paraId="11CC4F06" w14:textId="77777777" w:rsidR="002A6AFA" w:rsidRDefault="002A6AFA" w:rsidP="002A6AFA">
      <w:pPr>
        <w:spacing w:after="60"/>
        <w:ind w:left="1985" w:hanging="1985"/>
        <w:rPr>
          <w:rFonts w:ascii="Arial" w:hAnsi="Arial" w:cs="Arial"/>
          <w:bCs/>
        </w:rPr>
      </w:pPr>
      <w:r>
        <w:rPr>
          <w:rFonts w:ascii="Arial" w:hAnsi="Arial" w:cs="Arial"/>
          <w:b/>
        </w:rPr>
        <w:t>To:</w:t>
      </w:r>
      <w:r>
        <w:rPr>
          <w:rFonts w:ascii="Arial" w:hAnsi="Arial" w:cs="Arial"/>
          <w:bCs/>
        </w:rPr>
        <w:tab/>
        <w:t>RAN5</w:t>
      </w:r>
    </w:p>
    <w:p w14:paraId="66006262" w14:textId="77777777" w:rsidR="002A6AFA" w:rsidRDefault="002A6AFA" w:rsidP="002A6AFA">
      <w:pPr>
        <w:spacing w:after="60"/>
        <w:ind w:left="1985" w:hanging="1985"/>
        <w:rPr>
          <w:rFonts w:ascii="Arial" w:hAnsi="Arial" w:cs="Arial"/>
          <w:bCs/>
        </w:rPr>
      </w:pPr>
      <w:r>
        <w:rPr>
          <w:rFonts w:ascii="Arial" w:hAnsi="Arial" w:cs="Arial"/>
          <w:b/>
        </w:rPr>
        <w:t>Cc:</w:t>
      </w:r>
      <w:r>
        <w:rPr>
          <w:rFonts w:ascii="Arial" w:hAnsi="Arial" w:cs="Arial"/>
          <w:bCs/>
        </w:rPr>
        <w:tab/>
        <w:t>N/A</w:t>
      </w:r>
    </w:p>
    <w:p w14:paraId="37CB3533" w14:textId="77777777" w:rsidR="002A6AFA" w:rsidRDefault="002A6AFA" w:rsidP="002A6AFA">
      <w:pPr>
        <w:spacing w:after="60"/>
        <w:ind w:left="1985" w:hanging="1985"/>
        <w:rPr>
          <w:rFonts w:ascii="Arial" w:hAnsi="Arial" w:cs="Arial"/>
          <w:bCs/>
        </w:rPr>
      </w:pPr>
    </w:p>
    <w:p w14:paraId="203CE5DF" w14:textId="77777777" w:rsidR="00AC442A" w:rsidRPr="000F4E43" w:rsidRDefault="00AC442A" w:rsidP="00AC442A">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B4B64B1" w14:textId="7F02D3C9" w:rsidR="00AC442A" w:rsidRPr="00913263" w:rsidRDefault="00AC442A" w:rsidP="00AC442A">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Bozhi Li</w:t>
      </w:r>
    </w:p>
    <w:p w14:paraId="7662BB7B" w14:textId="1CD34B88" w:rsidR="00AC442A" w:rsidRPr="00AC442A" w:rsidRDefault="00AC442A" w:rsidP="00AC442A">
      <w:pPr>
        <w:spacing w:after="60"/>
        <w:ind w:left="2553" w:hanging="1985"/>
        <w:rPr>
          <w:rFonts w:ascii="Arial" w:hAnsi="Arial" w:cs="Arial"/>
        </w:rPr>
      </w:pPr>
      <w:r w:rsidRPr="00AC442A">
        <w:rPr>
          <w:rFonts w:ascii="Arial" w:hAnsi="Arial" w:cs="Arial"/>
          <w:b/>
        </w:rPr>
        <w:t xml:space="preserve">E-mail Address: </w:t>
      </w:r>
      <w:r w:rsidRPr="00AC442A">
        <w:rPr>
          <w:rFonts w:ascii="Arial" w:hAnsi="Arial" w:cs="Arial"/>
          <w:b/>
        </w:rPr>
        <w:tab/>
      </w:r>
      <w:r>
        <w:rPr>
          <w:rFonts w:ascii="Arial" w:hAnsi="Arial" w:cs="Arial"/>
        </w:rPr>
        <w:t>bozhi.li</w:t>
      </w:r>
      <w:r w:rsidRPr="00AC442A">
        <w:rPr>
          <w:rFonts w:ascii="Arial" w:hAnsi="Arial" w:cs="Arial"/>
        </w:rPr>
        <w:t>@</w:t>
      </w:r>
      <w:r>
        <w:rPr>
          <w:rFonts w:ascii="Arial" w:hAnsi="Arial" w:cs="Arial"/>
        </w:rPr>
        <w:t>samsung</w:t>
      </w:r>
      <w:r w:rsidRPr="00AC442A">
        <w:rPr>
          <w:rFonts w:ascii="Arial" w:hAnsi="Arial" w:cs="Arial"/>
        </w:rPr>
        <w:t>.com</w:t>
      </w:r>
    </w:p>
    <w:p w14:paraId="49F61767" w14:textId="77777777" w:rsidR="002A6AFA" w:rsidRPr="00AC442A" w:rsidRDefault="002A6AFA" w:rsidP="002A6AFA">
      <w:pPr>
        <w:spacing w:after="60"/>
        <w:ind w:left="1985" w:hanging="1985"/>
        <w:rPr>
          <w:rFonts w:ascii="Arial" w:hAnsi="Arial" w:cs="Arial"/>
          <w:b/>
        </w:rPr>
      </w:pPr>
    </w:p>
    <w:p w14:paraId="00ECB173" w14:textId="77777777" w:rsidR="002A6AFA" w:rsidRDefault="002A6AFA" w:rsidP="002A6AF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36032E4" w14:textId="77777777" w:rsidR="002A6AFA" w:rsidRDefault="002A6AFA" w:rsidP="002A6AFA">
      <w:pPr>
        <w:spacing w:after="60"/>
        <w:ind w:left="1985" w:hanging="1985"/>
        <w:rPr>
          <w:rFonts w:ascii="Arial" w:hAnsi="Arial" w:cs="Arial"/>
          <w:b/>
        </w:rPr>
      </w:pPr>
    </w:p>
    <w:p w14:paraId="6C8D0B73" w14:textId="0AC5972B" w:rsidR="002A6AFA" w:rsidRDefault="002A6AFA" w:rsidP="002A6AFA">
      <w:pPr>
        <w:spacing w:after="60"/>
        <w:ind w:left="1985" w:hanging="1985"/>
        <w:rPr>
          <w:rFonts w:ascii="Arial" w:hAnsi="Arial" w:cs="Arial"/>
          <w:bCs/>
        </w:rPr>
      </w:pPr>
      <w:r>
        <w:rPr>
          <w:rFonts w:ascii="Arial" w:hAnsi="Arial" w:cs="Arial"/>
          <w:b/>
        </w:rPr>
        <w:t>Attachments:</w:t>
      </w:r>
      <w:r>
        <w:rPr>
          <w:rFonts w:ascii="Arial" w:hAnsi="Arial" w:cs="Arial"/>
          <w:bCs/>
        </w:rPr>
        <w:tab/>
      </w:r>
      <w:r w:rsidR="00AC442A">
        <w:rPr>
          <w:rFonts w:ascii="Arial" w:hAnsi="Arial" w:cs="Arial"/>
          <w:bCs/>
        </w:rPr>
        <w:t>N/A</w:t>
      </w:r>
    </w:p>
    <w:p w14:paraId="79FD3013" w14:textId="77777777" w:rsidR="002A6AFA" w:rsidRDefault="002A6AFA" w:rsidP="002A6AFA">
      <w:pPr>
        <w:pBdr>
          <w:bottom w:val="single" w:sz="4" w:space="1" w:color="auto"/>
        </w:pBdr>
        <w:rPr>
          <w:rFonts w:ascii="Arial" w:hAnsi="Arial" w:cs="Arial"/>
        </w:rPr>
      </w:pPr>
    </w:p>
    <w:p w14:paraId="012A43B7" w14:textId="77777777" w:rsidR="002A6AFA" w:rsidRDefault="002A6AFA" w:rsidP="002A6AFA">
      <w:pPr>
        <w:rPr>
          <w:rFonts w:ascii="Arial" w:hAnsi="Arial" w:cs="Arial"/>
        </w:rPr>
      </w:pPr>
    </w:p>
    <w:p w14:paraId="4D746BDE" w14:textId="77777777" w:rsidR="002A6AFA" w:rsidRDefault="002A6AFA" w:rsidP="002A6AFA">
      <w:pPr>
        <w:rPr>
          <w:rFonts w:ascii="Arial" w:hAnsi="Arial" w:cs="Arial"/>
          <w:b/>
        </w:rPr>
      </w:pPr>
      <w:r>
        <w:rPr>
          <w:rFonts w:ascii="Arial" w:hAnsi="Arial" w:cs="Arial"/>
          <w:b/>
        </w:rPr>
        <w:t>1. Overall Description:</w:t>
      </w:r>
    </w:p>
    <w:p w14:paraId="065AF9D2" w14:textId="0FFC86DB" w:rsidR="002A6AFA" w:rsidRDefault="002A6AFA" w:rsidP="002A6AFA">
      <w:pPr>
        <w:rPr>
          <w:rFonts w:ascii="Arial" w:hAnsi="Arial" w:cs="Arial"/>
        </w:rPr>
      </w:pPr>
      <w:r>
        <w:rPr>
          <w:rFonts w:ascii="Arial" w:hAnsi="Arial" w:cs="Arial"/>
        </w:rPr>
        <w:t>RAN4</w:t>
      </w:r>
      <w:r w:rsidR="00AC442A">
        <w:rPr>
          <w:rFonts w:ascii="Arial" w:hAnsi="Arial" w:cs="Arial"/>
        </w:rPr>
        <w:t xml:space="preserve"> would like to thank</w:t>
      </w:r>
      <w:r>
        <w:rPr>
          <w:rFonts w:ascii="Arial" w:hAnsi="Arial" w:cs="Arial"/>
        </w:rPr>
        <w:t xml:space="preserve"> RAN5 </w:t>
      </w:r>
      <w:r w:rsidR="00AC442A">
        <w:rPr>
          <w:rFonts w:ascii="Arial" w:hAnsi="Arial" w:cs="Arial"/>
        </w:rPr>
        <w:t xml:space="preserve">for the LS (R5-221604 / </w:t>
      </w:r>
      <w:r w:rsidR="00AC442A" w:rsidRPr="005C40EC">
        <w:rPr>
          <w:rFonts w:ascii="Arial" w:hAnsi="Arial" w:cs="Arial"/>
        </w:rPr>
        <w:t>R4-2207623</w:t>
      </w:r>
      <w:r w:rsidR="00AC442A">
        <w:rPr>
          <w:rFonts w:ascii="Arial" w:hAnsi="Arial" w:cs="Arial"/>
        </w:rPr>
        <w:t xml:space="preserve">) </w:t>
      </w:r>
      <w:r w:rsidR="00AC442A" w:rsidRPr="00AC442A">
        <w:rPr>
          <w:rFonts w:ascii="Arial" w:hAnsi="Arial" w:cs="Arial"/>
        </w:rPr>
        <w:t>on lower humidity limit in normal temperature test environment</w:t>
      </w:r>
      <w:r>
        <w:rPr>
          <w:rFonts w:ascii="Arial" w:hAnsi="Arial" w:cs="Arial"/>
        </w:rPr>
        <w:t xml:space="preserve">. </w:t>
      </w:r>
    </w:p>
    <w:p w14:paraId="65CE3881" w14:textId="2D700C7F" w:rsidR="00AC442A" w:rsidRDefault="00BB49C7" w:rsidP="002A6AFA">
      <w:pPr>
        <w:pStyle w:val="a4"/>
        <w:jc w:val="both"/>
        <w:rPr>
          <w:b w:val="0"/>
          <w:sz w:val="20"/>
          <w:lang w:eastAsia="zh-CN"/>
        </w:rPr>
      </w:pPr>
      <w:r>
        <w:rPr>
          <w:rFonts w:hint="eastAsia"/>
          <w:b w:val="0"/>
          <w:sz w:val="20"/>
          <w:lang w:eastAsia="zh-CN"/>
        </w:rPr>
        <w:t>A</w:t>
      </w:r>
      <w:r>
        <w:rPr>
          <w:b w:val="0"/>
          <w:sz w:val="20"/>
          <w:lang w:eastAsia="zh-CN"/>
        </w:rPr>
        <w:t xml:space="preserve">ccording to discussion in RAN4, the issue of </w:t>
      </w:r>
      <w:r w:rsidRPr="00BB49C7">
        <w:rPr>
          <w:b w:val="0"/>
          <w:sz w:val="20"/>
          <w:lang w:eastAsia="zh-CN"/>
        </w:rPr>
        <w:t>humidity inconsistency among specifications</w:t>
      </w:r>
      <w:r>
        <w:rPr>
          <w:b w:val="0"/>
          <w:sz w:val="20"/>
          <w:lang w:eastAsia="zh-CN"/>
        </w:rPr>
        <w:t xml:space="preserve"> does exist. Besides the cases mentioned in R5-221604, RAN4 identifys other cases of inconcistency. Refer to following for the summary of humidity inconsistency among specifications.</w:t>
      </w:r>
    </w:p>
    <w:p w14:paraId="313B6E1B" w14:textId="77777777" w:rsidR="00BB49C7" w:rsidRPr="004D493E" w:rsidRDefault="00BB49C7" w:rsidP="00BB49C7">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ad"/>
        <w:tblW w:w="0" w:type="auto"/>
        <w:tblInd w:w="279" w:type="dxa"/>
        <w:tblLook w:val="04A0" w:firstRow="1" w:lastRow="0" w:firstColumn="1" w:lastColumn="0" w:noHBand="0" w:noVBand="1"/>
      </w:tblPr>
      <w:tblGrid>
        <w:gridCol w:w="3402"/>
        <w:gridCol w:w="5528"/>
      </w:tblGrid>
      <w:tr w:rsidR="00BB49C7" w14:paraId="5FCB6AF6" w14:textId="77777777" w:rsidTr="00BB7492">
        <w:tc>
          <w:tcPr>
            <w:tcW w:w="3402" w:type="dxa"/>
          </w:tcPr>
          <w:p w14:paraId="4FFBDF3E" w14:textId="77777777" w:rsidR="00BB49C7" w:rsidRDefault="00BB49C7" w:rsidP="00BB7492">
            <w:pPr>
              <w:rPr>
                <w:lang w:eastAsia="zh-CN"/>
              </w:rPr>
            </w:pPr>
            <w:r>
              <w:rPr>
                <w:lang w:eastAsia="zh-CN"/>
              </w:rPr>
              <w:t>Humidity requirement</w:t>
            </w:r>
          </w:p>
        </w:tc>
        <w:tc>
          <w:tcPr>
            <w:tcW w:w="5528" w:type="dxa"/>
          </w:tcPr>
          <w:p w14:paraId="0CB03AC6" w14:textId="77777777" w:rsidR="00BB49C7" w:rsidRDefault="00BB49C7" w:rsidP="00BB7492">
            <w:pPr>
              <w:rPr>
                <w:lang w:eastAsia="zh-CN"/>
              </w:rPr>
            </w:pPr>
            <w:r>
              <w:rPr>
                <w:lang w:eastAsia="zh-CN"/>
              </w:rPr>
              <w:t>Related specifications</w:t>
            </w:r>
          </w:p>
        </w:tc>
      </w:tr>
      <w:tr w:rsidR="00BB49C7" w14:paraId="62D4C131" w14:textId="77777777" w:rsidTr="00BB7492">
        <w:tc>
          <w:tcPr>
            <w:tcW w:w="3402" w:type="dxa"/>
          </w:tcPr>
          <w:p w14:paraId="19D33F94" w14:textId="77777777" w:rsidR="00BB49C7" w:rsidRDefault="00BB49C7" w:rsidP="00BB7492">
            <w:pPr>
              <w:rPr>
                <w:lang w:eastAsia="zh-CN"/>
              </w:rPr>
            </w:pPr>
            <w:r>
              <w:rPr>
                <w:rFonts w:hint="eastAsia"/>
                <w:lang w:eastAsia="zh-CN"/>
              </w:rPr>
              <w:t>W</w:t>
            </w:r>
            <w:r>
              <w:rPr>
                <w:lang w:eastAsia="zh-CN"/>
              </w:rPr>
              <w:t>ith humidity range 0% ~ 75%</w:t>
            </w:r>
          </w:p>
        </w:tc>
        <w:tc>
          <w:tcPr>
            <w:tcW w:w="5528" w:type="dxa"/>
          </w:tcPr>
          <w:p w14:paraId="583ACCEF" w14:textId="77777777" w:rsidR="00BB49C7" w:rsidRDefault="00BB49C7" w:rsidP="00BB7492">
            <w:pPr>
              <w:rPr>
                <w:lang w:eastAsia="zh-CN"/>
              </w:rPr>
            </w:pPr>
            <w:r w:rsidRPr="004D493E">
              <w:rPr>
                <w:lang w:eastAsia="zh-CN"/>
              </w:rPr>
              <w:t>TS 51.010-1</w:t>
            </w:r>
            <w:r>
              <w:rPr>
                <w:lang w:eastAsia="zh-CN"/>
              </w:rPr>
              <w:t xml:space="preserve">, </w:t>
            </w:r>
            <w:r w:rsidRPr="004D493E">
              <w:rPr>
                <w:lang w:eastAsia="zh-CN"/>
              </w:rPr>
              <w:t>TS 36.508 v16.7.0</w:t>
            </w:r>
            <w:r>
              <w:rPr>
                <w:lang w:eastAsia="zh-CN"/>
              </w:rPr>
              <w:t xml:space="preserve">, </w:t>
            </w:r>
            <w:r w:rsidRPr="004D493E">
              <w:rPr>
                <w:lang w:eastAsia="zh-CN"/>
              </w:rPr>
              <w:t>ETSI EN 301 908-13</w:t>
            </w:r>
            <w:r>
              <w:rPr>
                <w:lang w:eastAsia="zh-CN"/>
              </w:rPr>
              <w:t>, etc.</w:t>
            </w:r>
          </w:p>
        </w:tc>
      </w:tr>
      <w:tr w:rsidR="00BB49C7" w14:paraId="44E50E1E" w14:textId="77777777" w:rsidTr="00BB7492">
        <w:tc>
          <w:tcPr>
            <w:tcW w:w="3402" w:type="dxa"/>
          </w:tcPr>
          <w:p w14:paraId="170462E0" w14:textId="77777777" w:rsidR="00BB49C7" w:rsidRDefault="00BB49C7" w:rsidP="00BB7492">
            <w:pPr>
              <w:rPr>
                <w:lang w:eastAsia="zh-CN"/>
              </w:rPr>
            </w:pPr>
            <w:r>
              <w:rPr>
                <w:rFonts w:hint="eastAsia"/>
                <w:lang w:eastAsia="zh-CN"/>
              </w:rPr>
              <w:t>W</w:t>
            </w:r>
            <w:r>
              <w:rPr>
                <w:lang w:eastAsia="zh-CN"/>
              </w:rPr>
              <w:t>ith humidity range 25% ~ 75%</w:t>
            </w:r>
          </w:p>
        </w:tc>
        <w:tc>
          <w:tcPr>
            <w:tcW w:w="5528" w:type="dxa"/>
          </w:tcPr>
          <w:p w14:paraId="1E51D856" w14:textId="77777777" w:rsidR="00BB49C7" w:rsidRDefault="00BB49C7" w:rsidP="00BB7492">
            <w:pPr>
              <w:rPr>
                <w:lang w:eastAsia="zh-CN"/>
              </w:rPr>
            </w:pPr>
            <w:r>
              <w:rPr>
                <w:rFonts w:hint="eastAsia"/>
                <w:lang w:eastAsia="zh-CN"/>
              </w:rPr>
              <w:t>T</w:t>
            </w:r>
            <w:r>
              <w:rPr>
                <w:lang w:eastAsia="zh-CN"/>
              </w:rPr>
              <w:t>S 36.101, TS 38.101-1, TS 38.101-2, etc.</w:t>
            </w:r>
          </w:p>
        </w:tc>
      </w:tr>
      <w:tr w:rsidR="00BB49C7" w14:paraId="496BC392" w14:textId="77777777" w:rsidTr="00BB7492">
        <w:tc>
          <w:tcPr>
            <w:tcW w:w="3402" w:type="dxa"/>
          </w:tcPr>
          <w:p w14:paraId="225B7B8D" w14:textId="77777777" w:rsidR="00BB49C7" w:rsidRDefault="00BB49C7" w:rsidP="00BB7492">
            <w:pPr>
              <w:rPr>
                <w:lang w:eastAsia="zh-CN"/>
              </w:rPr>
            </w:pPr>
            <w:r>
              <w:rPr>
                <w:rFonts w:hint="eastAsia"/>
                <w:lang w:eastAsia="zh-CN"/>
              </w:rPr>
              <w:lastRenderedPageBreak/>
              <w:t>W</w:t>
            </w:r>
            <w:r>
              <w:rPr>
                <w:lang w:eastAsia="zh-CN"/>
              </w:rPr>
              <w:t>ithout humidity range (room temperature)</w:t>
            </w:r>
          </w:p>
        </w:tc>
        <w:tc>
          <w:tcPr>
            <w:tcW w:w="5528" w:type="dxa"/>
          </w:tcPr>
          <w:p w14:paraId="2A9FA438" w14:textId="77777777" w:rsidR="00BB49C7" w:rsidRDefault="00BB49C7" w:rsidP="00BB7492">
            <w:pPr>
              <w:rPr>
                <w:lang w:eastAsia="zh-CN"/>
              </w:rPr>
            </w:pPr>
            <w:r>
              <w:rPr>
                <w:lang w:eastAsia="zh-CN"/>
              </w:rPr>
              <w:t>TS 37.144, TS 373.154, TS 38.161, etc.</w:t>
            </w:r>
          </w:p>
        </w:tc>
      </w:tr>
    </w:tbl>
    <w:p w14:paraId="335A8880" w14:textId="77777777" w:rsidR="00AC442A" w:rsidRDefault="00AC442A" w:rsidP="002A6AFA">
      <w:pPr>
        <w:pStyle w:val="a4"/>
        <w:jc w:val="both"/>
        <w:rPr>
          <w:b w:val="0"/>
          <w:sz w:val="20"/>
        </w:rPr>
      </w:pPr>
    </w:p>
    <w:p w14:paraId="78381F73" w14:textId="60FE1840" w:rsidR="002A6AFA" w:rsidRDefault="00BB49C7" w:rsidP="002A6AFA">
      <w:pPr>
        <w:pStyle w:val="a4"/>
        <w:jc w:val="both"/>
        <w:rPr>
          <w:b w:val="0"/>
          <w:sz w:val="20"/>
        </w:rPr>
      </w:pPr>
      <w:r>
        <w:rPr>
          <w:b w:val="0"/>
          <w:sz w:val="20"/>
        </w:rPr>
        <w:t xml:space="preserve">RAN4 agrees that it is necessary to align the humidity condition among specifications. </w:t>
      </w:r>
      <w:r w:rsidR="005A218F">
        <w:rPr>
          <w:b w:val="0"/>
          <w:sz w:val="20"/>
        </w:rPr>
        <w:t xml:space="preserve">It is RAN4 understanding that performance dependency due to humidity is negligable for RF core requirements. There </w:t>
      </w:r>
      <w:r w:rsidR="00DF1819">
        <w:rPr>
          <w:b w:val="0"/>
          <w:sz w:val="20"/>
        </w:rPr>
        <w:t>may be some dependency for minority specification e.g. ESD in EMC specification. After discussion, it is concluded in RAN4 that RAN4 will replace the inconsistent humidity range with room humidity unless otherwise stated in core specifications.</w:t>
      </w:r>
    </w:p>
    <w:p w14:paraId="1C1B899F" w14:textId="77777777" w:rsidR="002A6AFA" w:rsidRPr="00DF1819" w:rsidRDefault="002A6AFA" w:rsidP="002A6AFA">
      <w:pPr>
        <w:rPr>
          <w:rFonts w:ascii="Arial" w:hAnsi="Arial" w:cs="Arial"/>
          <w:b/>
          <w:lang w:val="en-US"/>
        </w:rPr>
      </w:pPr>
    </w:p>
    <w:p w14:paraId="677B6290" w14:textId="77777777" w:rsidR="002A6AFA" w:rsidRDefault="002A6AFA" w:rsidP="002A6AFA">
      <w:pPr>
        <w:rPr>
          <w:rFonts w:ascii="Arial" w:hAnsi="Arial" w:cs="Arial"/>
          <w:b/>
        </w:rPr>
      </w:pPr>
      <w:r>
        <w:rPr>
          <w:rFonts w:ascii="Arial" w:hAnsi="Arial" w:cs="Arial"/>
          <w:b/>
        </w:rPr>
        <w:t>2. Actions:</w:t>
      </w:r>
    </w:p>
    <w:p w14:paraId="03812B4C" w14:textId="77777777" w:rsidR="002A6AFA" w:rsidRDefault="002A6AFA" w:rsidP="002A6AFA">
      <w:pPr>
        <w:ind w:left="1985" w:hanging="1985"/>
        <w:rPr>
          <w:rFonts w:ascii="Arial" w:hAnsi="Arial" w:cs="Arial"/>
          <w:b/>
        </w:rPr>
      </w:pPr>
      <w:r>
        <w:rPr>
          <w:rFonts w:ascii="Arial" w:hAnsi="Arial" w:cs="Arial"/>
          <w:b/>
        </w:rPr>
        <w:t>To RAN5</w:t>
      </w:r>
    </w:p>
    <w:p w14:paraId="0D66B530" w14:textId="30D91CAC" w:rsidR="002A6AFA" w:rsidRDefault="002A6AFA" w:rsidP="002A6AFA">
      <w:pPr>
        <w:ind w:left="993" w:hanging="993"/>
        <w:rPr>
          <w:rFonts w:ascii="Arial" w:hAnsi="Arial" w:cs="Arial"/>
          <w:b/>
        </w:rPr>
      </w:pPr>
      <w:r>
        <w:rPr>
          <w:rFonts w:ascii="Arial" w:hAnsi="Arial" w:cs="Arial"/>
          <w:b/>
        </w:rPr>
        <w:t xml:space="preserve">ACTION: </w:t>
      </w:r>
      <w:r>
        <w:rPr>
          <w:rFonts w:ascii="Arial" w:hAnsi="Arial" w:cs="Arial"/>
          <w:b/>
        </w:rPr>
        <w:tab/>
      </w:r>
      <w:r w:rsidR="005A218F">
        <w:rPr>
          <w:rFonts w:ascii="Arial" w:hAnsi="Arial" w:cs="Arial"/>
        </w:rPr>
        <w:t>RAN4 respectfully</w:t>
      </w:r>
      <w:r>
        <w:rPr>
          <w:rFonts w:ascii="Arial" w:hAnsi="Arial" w:cs="Arial"/>
        </w:rPr>
        <w:t xml:space="preserve"> asks RAN5 to take above R</w:t>
      </w:r>
      <w:r w:rsidR="005A218F">
        <w:rPr>
          <w:rFonts w:ascii="Arial" w:hAnsi="Arial" w:cs="Arial"/>
        </w:rPr>
        <w:t>AN4 answers into consideration for the</w:t>
      </w:r>
      <w:r>
        <w:rPr>
          <w:rFonts w:ascii="Arial" w:hAnsi="Arial" w:cs="Arial"/>
        </w:rPr>
        <w:t xml:space="preserve"> future work.</w:t>
      </w:r>
    </w:p>
    <w:p w14:paraId="3841BD37" w14:textId="77777777" w:rsidR="002A6AFA" w:rsidRDefault="002A6AFA" w:rsidP="002A6AFA">
      <w:pPr>
        <w:rPr>
          <w:rFonts w:ascii="Arial" w:hAnsi="Arial" w:cs="Arial"/>
          <w:b/>
        </w:rPr>
      </w:pPr>
    </w:p>
    <w:p w14:paraId="4D04CB75" w14:textId="77777777" w:rsidR="002A6AFA" w:rsidRDefault="002A6AFA" w:rsidP="002A6AFA">
      <w:pPr>
        <w:rPr>
          <w:rFonts w:ascii="Arial" w:hAnsi="Arial" w:cs="Arial"/>
          <w:b/>
        </w:rPr>
      </w:pPr>
      <w:r>
        <w:rPr>
          <w:rFonts w:ascii="Arial" w:hAnsi="Arial" w:cs="Arial"/>
          <w:b/>
        </w:rPr>
        <w:t>3. Date of Next TSG-RAN WG4 Meetings:</w:t>
      </w:r>
    </w:p>
    <w:p w14:paraId="72A7B83A" w14:textId="732F9D71" w:rsidR="002A6AFA" w:rsidRDefault="002A6AFA" w:rsidP="002A6AFA">
      <w:pPr>
        <w:tabs>
          <w:tab w:val="left" w:pos="5103"/>
        </w:tabs>
        <w:spacing w:after="120"/>
        <w:ind w:left="2268" w:hanging="2268"/>
        <w:rPr>
          <w:rFonts w:ascii="Arial" w:hAnsi="Arial" w:cs="Arial"/>
          <w:bCs/>
          <w:color w:val="000000"/>
        </w:rPr>
      </w:pPr>
      <w:r>
        <w:rPr>
          <w:rFonts w:ascii="Arial" w:hAnsi="Arial" w:cs="Arial"/>
          <w:bCs/>
          <w:color w:val="000000"/>
        </w:rPr>
        <w:t>3GPP RAN4#10</w:t>
      </w:r>
      <w:r w:rsidR="00EC5A71">
        <w:rPr>
          <w:rFonts w:ascii="Arial" w:hAnsi="Arial" w:cs="Arial"/>
          <w:bCs/>
          <w:color w:val="000000"/>
        </w:rPr>
        <w:t>5</w:t>
      </w:r>
      <w:r>
        <w:rPr>
          <w:rFonts w:ascii="Arial" w:hAnsi="Arial" w:cs="Arial"/>
          <w:bCs/>
          <w:color w:val="000000"/>
        </w:rPr>
        <w:tab/>
        <w:t>1</w:t>
      </w:r>
      <w:r w:rsidR="00EC5A71">
        <w:rPr>
          <w:rFonts w:ascii="Arial" w:hAnsi="Arial" w:cs="Arial"/>
          <w:bCs/>
          <w:color w:val="000000"/>
        </w:rPr>
        <w:t>4</w:t>
      </w:r>
      <w:r>
        <w:rPr>
          <w:rFonts w:ascii="Arial" w:hAnsi="Arial" w:cs="Arial"/>
          <w:bCs/>
          <w:color w:val="000000"/>
        </w:rPr>
        <w:t xml:space="preserve"> – 1</w:t>
      </w:r>
      <w:r w:rsidR="00EC5A71">
        <w:rPr>
          <w:rFonts w:ascii="Arial" w:hAnsi="Arial" w:cs="Arial"/>
          <w:bCs/>
          <w:color w:val="000000"/>
        </w:rPr>
        <w:t>8 Nov</w:t>
      </w:r>
      <w:r>
        <w:rPr>
          <w:rFonts w:ascii="Arial" w:hAnsi="Arial" w:cs="Arial"/>
          <w:bCs/>
          <w:color w:val="000000"/>
        </w:rPr>
        <w:t xml:space="preserve"> 2022</w:t>
      </w:r>
      <w:r>
        <w:rPr>
          <w:rFonts w:ascii="Arial" w:hAnsi="Arial" w:cs="Arial"/>
          <w:bCs/>
          <w:color w:val="000000"/>
        </w:rPr>
        <w:tab/>
      </w:r>
      <w:r w:rsidR="00EC5A71">
        <w:rPr>
          <w:rFonts w:ascii="Arial" w:hAnsi="Arial" w:cs="Arial"/>
          <w:bCs/>
          <w:color w:val="000000"/>
        </w:rPr>
        <w:t>Toulouse, France</w:t>
      </w:r>
    </w:p>
    <w:p w14:paraId="27538C7F" w14:textId="77777777" w:rsidR="002A6AFA" w:rsidRDefault="002A6AFA" w:rsidP="002A6AFA">
      <w:pPr>
        <w:tabs>
          <w:tab w:val="left" w:pos="5103"/>
        </w:tabs>
        <w:spacing w:after="120"/>
        <w:ind w:left="2268" w:hanging="2268"/>
        <w:rPr>
          <w:rFonts w:ascii="Arial" w:hAnsi="Arial" w:cs="Arial"/>
          <w:bCs/>
          <w:color w:val="000000"/>
        </w:rPr>
      </w:pPr>
    </w:p>
    <w:p w14:paraId="1E7EC223" w14:textId="77777777" w:rsidR="00E85B8A" w:rsidRPr="00256631" w:rsidRDefault="00E85B8A" w:rsidP="00E85B8A">
      <w:pPr>
        <w:rPr>
          <w:rFonts w:eastAsia="Malgun Gothic"/>
        </w:rPr>
      </w:pPr>
    </w:p>
    <w:sectPr w:rsidR="00E85B8A" w:rsidRPr="0025663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88EFA" w14:textId="77777777" w:rsidR="00CB0AEB" w:rsidRDefault="00CB0AEB" w:rsidP="00707BAC">
      <w:pPr>
        <w:spacing w:after="0"/>
      </w:pPr>
      <w:r>
        <w:separator/>
      </w:r>
    </w:p>
  </w:endnote>
  <w:endnote w:type="continuationSeparator" w:id="0">
    <w:p w14:paraId="1A8853D4" w14:textId="77777777" w:rsidR="00CB0AEB" w:rsidRDefault="00CB0AE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D4099" w14:textId="77777777" w:rsidR="00CB0AEB" w:rsidRDefault="00CB0AEB" w:rsidP="00707BAC">
      <w:pPr>
        <w:spacing w:after="0"/>
      </w:pPr>
      <w:r>
        <w:separator/>
      </w:r>
    </w:p>
  </w:footnote>
  <w:footnote w:type="continuationSeparator" w:id="0">
    <w:p w14:paraId="0BC8D3BB" w14:textId="77777777" w:rsidR="00CB0AEB" w:rsidRDefault="00CB0AE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F24509E"/>
    <w:multiLevelType w:val="multilevel"/>
    <w:tmpl w:val="1F2450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E31F64"/>
    <w:multiLevelType w:val="hybridMultilevel"/>
    <w:tmpl w:val="074C4B20"/>
    <w:lvl w:ilvl="0" w:tplc="D7B26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4"/>
  </w:num>
  <w:num w:numId="7">
    <w:abstractNumId w:val="6"/>
  </w:num>
  <w:num w:numId="8">
    <w:abstractNumId w:val="0"/>
  </w:num>
  <w:num w:numId="9">
    <w:abstractNumId w:val="2"/>
  </w:num>
  <w:num w:numId="10">
    <w:abstractNumId w:val="7"/>
  </w:num>
  <w:num w:numId="11">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62B9"/>
    <w:rsid w:val="00031D75"/>
    <w:rsid w:val="00032070"/>
    <w:rsid w:val="00032669"/>
    <w:rsid w:val="00033DA7"/>
    <w:rsid w:val="00033FCB"/>
    <w:rsid w:val="000370F8"/>
    <w:rsid w:val="00037A84"/>
    <w:rsid w:val="00037E40"/>
    <w:rsid w:val="00044089"/>
    <w:rsid w:val="0004455E"/>
    <w:rsid w:val="00044E39"/>
    <w:rsid w:val="000454A9"/>
    <w:rsid w:val="0005075D"/>
    <w:rsid w:val="0005251E"/>
    <w:rsid w:val="0005597A"/>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2528"/>
    <w:rsid w:val="00092B0C"/>
    <w:rsid w:val="00097642"/>
    <w:rsid w:val="000A012E"/>
    <w:rsid w:val="000A355F"/>
    <w:rsid w:val="000A567D"/>
    <w:rsid w:val="000A643B"/>
    <w:rsid w:val="000A6859"/>
    <w:rsid w:val="000A6C41"/>
    <w:rsid w:val="000B0067"/>
    <w:rsid w:val="000B3EDC"/>
    <w:rsid w:val="000B411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77F"/>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46D7"/>
    <w:rsid w:val="001351EB"/>
    <w:rsid w:val="00135A74"/>
    <w:rsid w:val="00135AD2"/>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27E"/>
    <w:rsid w:val="001735AE"/>
    <w:rsid w:val="00176BE7"/>
    <w:rsid w:val="00180BAA"/>
    <w:rsid w:val="0018184B"/>
    <w:rsid w:val="001927C1"/>
    <w:rsid w:val="001940AA"/>
    <w:rsid w:val="00194778"/>
    <w:rsid w:val="001948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0C86"/>
    <w:rsid w:val="001D2251"/>
    <w:rsid w:val="001D2C8E"/>
    <w:rsid w:val="001D4399"/>
    <w:rsid w:val="001D5877"/>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045BD"/>
    <w:rsid w:val="0021096B"/>
    <w:rsid w:val="0021098D"/>
    <w:rsid w:val="00211267"/>
    <w:rsid w:val="00213653"/>
    <w:rsid w:val="002141A0"/>
    <w:rsid w:val="00214B13"/>
    <w:rsid w:val="002151EE"/>
    <w:rsid w:val="00216428"/>
    <w:rsid w:val="002167A7"/>
    <w:rsid w:val="002175EE"/>
    <w:rsid w:val="002208D9"/>
    <w:rsid w:val="00222D56"/>
    <w:rsid w:val="00222D66"/>
    <w:rsid w:val="00222E28"/>
    <w:rsid w:val="002267B2"/>
    <w:rsid w:val="00230918"/>
    <w:rsid w:val="002337D2"/>
    <w:rsid w:val="00235190"/>
    <w:rsid w:val="00235EE7"/>
    <w:rsid w:val="0023778F"/>
    <w:rsid w:val="002414AB"/>
    <w:rsid w:val="00241773"/>
    <w:rsid w:val="00241B94"/>
    <w:rsid w:val="00243A92"/>
    <w:rsid w:val="00244785"/>
    <w:rsid w:val="00244DBD"/>
    <w:rsid w:val="002472ED"/>
    <w:rsid w:val="002476C8"/>
    <w:rsid w:val="0025056B"/>
    <w:rsid w:val="00251CFA"/>
    <w:rsid w:val="00253CE9"/>
    <w:rsid w:val="002553F6"/>
    <w:rsid w:val="00256631"/>
    <w:rsid w:val="00256DDC"/>
    <w:rsid w:val="0026064B"/>
    <w:rsid w:val="002611B2"/>
    <w:rsid w:val="00261A10"/>
    <w:rsid w:val="00262F34"/>
    <w:rsid w:val="00264E07"/>
    <w:rsid w:val="00266CCC"/>
    <w:rsid w:val="002702A8"/>
    <w:rsid w:val="002715F5"/>
    <w:rsid w:val="00271A13"/>
    <w:rsid w:val="00271A4B"/>
    <w:rsid w:val="00271E8B"/>
    <w:rsid w:val="00272536"/>
    <w:rsid w:val="002761E6"/>
    <w:rsid w:val="00280EBF"/>
    <w:rsid w:val="00281315"/>
    <w:rsid w:val="00281EEF"/>
    <w:rsid w:val="002820E8"/>
    <w:rsid w:val="00286F66"/>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6AFA"/>
    <w:rsid w:val="002A7D4C"/>
    <w:rsid w:val="002B09A1"/>
    <w:rsid w:val="002B25D9"/>
    <w:rsid w:val="002B2704"/>
    <w:rsid w:val="002B3F06"/>
    <w:rsid w:val="002B5004"/>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678C"/>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177E0"/>
    <w:rsid w:val="003213CD"/>
    <w:rsid w:val="00322F45"/>
    <w:rsid w:val="00323A7E"/>
    <w:rsid w:val="00324D06"/>
    <w:rsid w:val="00331FD7"/>
    <w:rsid w:val="00333C34"/>
    <w:rsid w:val="0034550D"/>
    <w:rsid w:val="0034635A"/>
    <w:rsid w:val="003476B3"/>
    <w:rsid w:val="00350C9A"/>
    <w:rsid w:val="00351D53"/>
    <w:rsid w:val="00351FA4"/>
    <w:rsid w:val="0035781C"/>
    <w:rsid w:val="0036064E"/>
    <w:rsid w:val="00360EAB"/>
    <w:rsid w:val="00362184"/>
    <w:rsid w:val="0036327E"/>
    <w:rsid w:val="003659AF"/>
    <w:rsid w:val="00365A0B"/>
    <w:rsid w:val="003665F7"/>
    <w:rsid w:val="00367DF1"/>
    <w:rsid w:val="00370121"/>
    <w:rsid w:val="003701E8"/>
    <w:rsid w:val="00372958"/>
    <w:rsid w:val="00374AF9"/>
    <w:rsid w:val="00375439"/>
    <w:rsid w:val="00375AA5"/>
    <w:rsid w:val="00375E24"/>
    <w:rsid w:val="00376FE4"/>
    <w:rsid w:val="00377D8A"/>
    <w:rsid w:val="00387300"/>
    <w:rsid w:val="0038770D"/>
    <w:rsid w:val="00392B77"/>
    <w:rsid w:val="00396CB4"/>
    <w:rsid w:val="0039732A"/>
    <w:rsid w:val="00397417"/>
    <w:rsid w:val="003A1D5C"/>
    <w:rsid w:val="003A281C"/>
    <w:rsid w:val="003A43B2"/>
    <w:rsid w:val="003A4CD3"/>
    <w:rsid w:val="003A66CD"/>
    <w:rsid w:val="003A6F25"/>
    <w:rsid w:val="003B16F8"/>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129"/>
    <w:rsid w:val="003E361E"/>
    <w:rsid w:val="003E45A0"/>
    <w:rsid w:val="003E4CBC"/>
    <w:rsid w:val="003E6BE0"/>
    <w:rsid w:val="003E722B"/>
    <w:rsid w:val="003F01CB"/>
    <w:rsid w:val="003F0FC3"/>
    <w:rsid w:val="003F1C99"/>
    <w:rsid w:val="003F2104"/>
    <w:rsid w:val="003F2FA1"/>
    <w:rsid w:val="003F30E0"/>
    <w:rsid w:val="003F6DA5"/>
    <w:rsid w:val="003F73E0"/>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E95"/>
    <w:rsid w:val="004300EC"/>
    <w:rsid w:val="004301DA"/>
    <w:rsid w:val="00432734"/>
    <w:rsid w:val="00432D09"/>
    <w:rsid w:val="00432EED"/>
    <w:rsid w:val="004339BD"/>
    <w:rsid w:val="0043493E"/>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36B3"/>
    <w:rsid w:val="00466F25"/>
    <w:rsid w:val="004673F2"/>
    <w:rsid w:val="004708F7"/>
    <w:rsid w:val="00470E07"/>
    <w:rsid w:val="00471253"/>
    <w:rsid w:val="00474779"/>
    <w:rsid w:val="00474FE5"/>
    <w:rsid w:val="00481250"/>
    <w:rsid w:val="00481567"/>
    <w:rsid w:val="00482C49"/>
    <w:rsid w:val="004832DB"/>
    <w:rsid w:val="00483EB6"/>
    <w:rsid w:val="00484A20"/>
    <w:rsid w:val="00484C72"/>
    <w:rsid w:val="00491BC7"/>
    <w:rsid w:val="00493943"/>
    <w:rsid w:val="00496FBC"/>
    <w:rsid w:val="004978EF"/>
    <w:rsid w:val="00497F17"/>
    <w:rsid w:val="004A1643"/>
    <w:rsid w:val="004A16AE"/>
    <w:rsid w:val="004A2453"/>
    <w:rsid w:val="004A5A94"/>
    <w:rsid w:val="004A5BB3"/>
    <w:rsid w:val="004A75DD"/>
    <w:rsid w:val="004A76E3"/>
    <w:rsid w:val="004B25FA"/>
    <w:rsid w:val="004B37BC"/>
    <w:rsid w:val="004B3B08"/>
    <w:rsid w:val="004B3B5D"/>
    <w:rsid w:val="004B4CF5"/>
    <w:rsid w:val="004B6D91"/>
    <w:rsid w:val="004B7001"/>
    <w:rsid w:val="004C1257"/>
    <w:rsid w:val="004C1484"/>
    <w:rsid w:val="004C1FC5"/>
    <w:rsid w:val="004C471A"/>
    <w:rsid w:val="004C4B54"/>
    <w:rsid w:val="004C7E10"/>
    <w:rsid w:val="004D09F2"/>
    <w:rsid w:val="004D17AA"/>
    <w:rsid w:val="004D3585"/>
    <w:rsid w:val="004D43C9"/>
    <w:rsid w:val="004D493E"/>
    <w:rsid w:val="004D5809"/>
    <w:rsid w:val="004D59D7"/>
    <w:rsid w:val="004D7D70"/>
    <w:rsid w:val="004E0CCF"/>
    <w:rsid w:val="004E11D7"/>
    <w:rsid w:val="004E46A9"/>
    <w:rsid w:val="004F040C"/>
    <w:rsid w:val="004F2FFD"/>
    <w:rsid w:val="004F6C74"/>
    <w:rsid w:val="00500EF4"/>
    <w:rsid w:val="00502860"/>
    <w:rsid w:val="00503488"/>
    <w:rsid w:val="005040E6"/>
    <w:rsid w:val="00505F2F"/>
    <w:rsid w:val="00510657"/>
    <w:rsid w:val="005120D5"/>
    <w:rsid w:val="00513C94"/>
    <w:rsid w:val="005160BC"/>
    <w:rsid w:val="00516720"/>
    <w:rsid w:val="00516961"/>
    <w:rsid w:val="00521539"/>
    <w:rsid w:val="005266F8"/>
    <w:rsid w:val="00532DE4"/>
    <w:rsid w:val="00532EAA"/>
    <w:rsid w:val="005341AC"/>
    <w:rsid w:val="00534509"/>
    <w:rsid w:val="0053469C"/>
    <w:rsid w:val="00545BAE"/>
    <w:rsid w:val="005478AC"/>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75"/>
    <w:rsid w:val="00597FAA"/>
    <w:rsid w:val="005A0F40"/>
    <w:rsid w:val="005A11AB"/>
    <w:rsid w:val="005A218F"/>
    <w:rsid w:val="005A3F06"/>
    <w:rsid w:val="005A4343"/>
    <w:rsid w:val="005A5500"/>
    <w:rsid w:val="005A749A"/>
    <w:rsid w:val="005B03DB"/>
    <w:rsid w:val="005B05E5"/>
    <w:rsid w:val="005B07E1"/>
    <w:rsid w:val="005B16F2"/>
    <w:rsid w:val="005B191A"/>
    <w:rsid w:val="005B354C"/>
    <w:rsid w:val="005B39F1"/>
    <w:rsid w:val="005B41A2"/>
    <w:rsid w:val="005B4A28"/>
    <w:rsid w:val="005B5EFD"/>
    <w:rsid w:val="005B7B72"/>
    <w:rsid w:val="005C0D66"/>
    <w:rsid w:val="005C1194"/>
    <w:rsid w:val="005C11A1"/>
    <w:rsid w:val="005C40A7"/>
    <w:rsid w:val="005C40EC"/>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509"/>
    <w:rsid w:val="005E6E73"/>
    <w:rsid w:val="005E7040"/>
    <w:rsid w:val="005F1B4B"/>
    <w:rsid w:val="005F33D7"/>
    <w:rsid w:val="005F35A7"/>
    <w:rsid w:val="005F3C35"/>
    <w:rsid w:val="005F7159"/>
    <w:rsid w:val="005F7EAC"/>
    <w:rsid w:val="00600A82"/>
    <w:rsid w:val="0060357A"/>
    <w:rsid w:val="0060402D"/>
    <w:rsid w:val="0060465F"/>
    <w:rsid w:val="00606A5C"/>
    <w:rsid w:val="006126E1"/>
    <w:rsid w:val="00613A36"/>
    <w:rsid w:val="00613C9A"/>
    <w:rsid w:val="00614B5C"/>
    <w:rsid w:val="006204DE"/>
    <w:rsid w:val="00620F8A"/>
    <w:rsid w:val="00627153"/>
    <w:rsid w:val="00633513"/>
    <w:rsid w:val="006360DE"/>
    <w:rsid w:val="00641460"/>
    <w:rsid w:val="006443D3"/>
    <w:rsid w:val="006465F2"/>
    <w:rsid w:val="00652416"/>
    <w:rsid w:val="00652B3E"/>
    <w:rsid w:val="0066223C"/>
    <w:rsid w:val="00663B65"/>
    <w:rsid w:val="00664963"/>
    <w:rsid w:val="00672061"/>
    <w:rsid w:val="00674D9B"/>
    <w:rsid w:val="00675F23"/>
    <w:rsid w:val="0068118E"/>
    <w:rsid w:val="006834CE"/>
    <w:rsid w:val="00686447"/>
    <w:rsid w:val="00687DAF"/>
    <w:rsid w:val="00691155"/>
    <w:rsid w:val="00691500"/>
    <w:rsid w:val="00691C09"/>
    <w:rsid w:val="00694663"/>
    <w:rsid w:val="00694771"/>
    <w:rsid w:val="00695F3B"/>
    <w:rsid w:val="00696133"/>
    <w:rsid w:val="00696534"/>
    <w:rsid w:val="006A0689"/>
    <w:rsid w:val="006A084D"/>
    <w:rsid w:val="006A1058"/>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C5F06"/>
    <w:rsid w:val="006D0652"/>
    <w:rsid w:val="006D11E4"/>
    <w:rsid w:val="006D1C9A"/>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561"/>
    <w:rsid w:val="007256B4"/>
    <w:rsid w:val="007335C7"/>
    <w:rsid w:val="00733CD6"/>
    <w:rsid w:val="00740D11"/>
    <w:rsid w:val="00741F57"/>
    <w:rsid w:val="007442D2"/>
    <w:rsid w:val="007477B0"/>
    <w:rsid w:val="00752554"/>
    <w:rsid w:val="00753BFB"/>
    <w:rsid w:val="007560FF"/>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3FC9"/>
    <w:rsid w:val="007A4163"/>
    <w:rsid w:val="007A7524"/>
    <w:rsid w:val="007B0169"/>
    <w:rsid w:val="007B0DCB"/>
    <w:rsid w:val="007B1B75"/>
    <w:rsid w:val="007B3347"/>
    <w:rsid w:val="007B4572"/>
    <w:rsid w:val="007B487C"/>
    <w:rsid w:val="007B5EC2"/>
    <w:rsid w:val="007B605F"/>
    <w:rsid w:val="007B6FCF"/>
    <w:rsid w:val="007B70A1"/>
    <w:rsid w:val="007C184A"/>
    <w:rsid w:val="007C1BB2"/>
    <w:rsid w:val="007C40A9"/>
    <w:rsid w:val="007C4CA8"/>
    <w:rsid w:val="007C501E"/>
    <w:rsid w:val="007C50FC"/>
    <w:rsid w:val="007C6050"/>
    <w:rsid w:val="007C7B00"/>
    <w:rsid w:val="007D3C2D"/>
    <w:rsid w:val="007D59BE"/>
    <w:rsid w:val="007D7F6F"/>
    <w:rsid w:val="007E257A"/>
    <w:rsid w:val="007E62D2"/>
    <w:rsid w:val="007F53EB"/>
    <w:rsid w:val="007F5A2D"/>
    <w:rsid w:val="007F6D42"/>
    <w:rsid w:val="0080320A"/>
    <w:rsid w:val="00805A8B"/>
    <w:rsid w:val="00807D21"/>
    <w:rsid w:val="00811641"/>
    <w:rsid w:val="00811C4E"/>
    <w:rsid w:val="00811DD7"/>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86D8C"/>
    <w:rsid w:val="008936E6"/>
    <w:rsid w:val="0089500C"/>
    <w:rsid w:val="008A4C1E"/>
    <w:rsid w:val="008A54A4"/>
    <w:rsid w:val="008B016A"/>
    <w:rsid w:val="008B3D6D"/>
    <w:rsid w:val="008B3FFC"/>
    <w:rsid w:val="008B5B7D"/>
    <w:rsid w:val="008C1A14"/>
    <w:rsid w:val="008C3CA2"/>
    <w:rsid w:val="008C47B5"/>
    <w:rsid w:val="008C48DA"/>
    <w:rsid w:val="008C661E"/>
    <w:rsid w:val="008D2A54"/>
    <w:rsid w:val="008D305A"/>
    <w:rsid w:val="008E1A41"/>
    <w:rsid w:val="008E2543"/>
    <w:rsid w:val="008E4057"/>
    <w:rsid w:val="008E4929"/>
    <w:rsid w:val="008E524F"/>
    <w:rsid w:val="008E5530"/>
    <w:rsid w:val="008E6226"/>
    <w:rsid w:val="008E725B"/>
    <w:rsid w:val="008F069C"/>
    <w:rsid w:val="008F13B3"/>
    <w:rsid w:val="008F302B"/>
    <w:rsid w:val="008F3089"/>
    <w:rsid w:val="008F3EA8"/>
    <w:rsid w:val="008F5059"/>
    <w:rsid w:val="008F61B4"/>
    <w:rsid w:val="008F63B0"/>
    <w:rsid w:val="00900F36"/>
    <w:rsid w:val="0090240B"/>
    <w:rsid w:val="0090385B"/>
    <w:rsid w:val="00904C58"/>
    <w:rsid w:val="00904DF1"/>
    <w:rsid w:val="009069EE"/>
    <w:rsid w:val="00906CD4"/>
    <w:rsid w:val="0090738E"/>
    <w:rsid w:val="009108B0"/>
    <w:rsid w:val="0091225C"/>
    <w:rsid w:val="00912B0E"/>
    <w:rsid w:val="00912B6F"/>
    <w:rsid w:val="00912B85"/>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23A"/>
    <w:rsid w:val="00942CE9"/>
    <w:rsid w:val="00943C8B"/>
    <w:rsid w:val="009452C2"/>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85623"/>
    <w:rsid w:val="00991B6D"/>
    <w:rsid w:val="0099203C"/>
    <w:rsid w:val="00997F20"/>
    <w:rsid w:val="009A0380"/>
    <w:rsid w:val="009A2557"/>
    <w:rsid w:val="009A3965"/>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39FD"/>
    <w:rsid w:val="009E5228"/>
    <w:rsid w:val="009E54DA"/>
    <w:rsid w:val="009E60F6"/>
    <w:rsid w:val="009E6517"/>
    <w:rsid w:val="009E6DAC"/>
    <w:rsid w:val="009F31E3"/>
    <w:rsid w:val="009F3C22"/>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5B55"/>
    <w:rsid w:val="00A167BE"/>
    <w:rsid w:val="00A178B7"/>
    <w:rsid w:val="00A17D67"/>
    <w:rsid w:val="00A2251C"/>
    <w:rsid w:val="00A307F8"/>
    <w:rsid w:val="00A30923"/>
    <w:rsid w:val="00A315E3"/>
    <w:rsid w:val="00A34971"/>
    <w:rsid w:val="00A35229"/>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1E12"/>
    <w:rsid w:val="00A72DC8"/>
    <w:rsid w:val="00A7320F"/>
    <w:rsid w:val="00A770F1"/>
    <w:rsid w:val="00A812C2"/>
    <w:rsid w:val="00A8315B"/>
    <w:rsid w:val="00A834B6"/>
    <w:rsid w:val="00A857B5"/>
    <w:rsid w:val="00A87689"/>
    <w:rsid w:val="00A87E8A"/>
    <w:rsid w:val="00A904DE"/>
    <w:rsid w:val="00A92091"/>
    <w:rsid w:val="00A93BFE"/>
    <w:rsid w:val="00A941AC"/>
    <w:rsid w:val="00A948A5"/>
    <w:rsid w:val="00A95900"/>
    <w:rsid w:val="00AA0034"/>
    <w:rsid w:val="00AA0672"/>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C442A"/>
    <w:rsid w:val="00AC66BE"/>
    <w:rsid w:val="00AD258F"/>
    <w:rsid w:val="00AD3E3F"/>
    <w:rsid w:val="00AD4335"/>
    <w:rsid w:val="00AD6423"/>
    <w:rsid w:val="00AD73C1"/>
    <w:rsid w:val="00AD7D8B"/>
    <w:rsid w:val="00AE0DB0"/>
    <w:rsid w:val="00AE1A7B"/>
    <w:rsid w:val="00AE25E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321"/>
    <w:rsid w:val="00B61AE2"/>
    <w:rsid w:val="00B6327D"/>
    <w:rsid w:val="00B6418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EDB"/>
    <w:rsid w:val="00B91A8D"/>
    <w:rsid w:val="00B9250E"/>
    <w:rsid w:val="00B94B0F"/>
    <w:rsid w:val="00B94E4F"/>
    <w:rsid w:val="00B979D8"/>
    <w:rsid w:val="00BA1B77"/>
    <w:rsid w:val="00BA22F3"/>
    <w:rsid w:val="00BA3C61"/>
    <w:rsid w:val="00BA4DF2"/>
    <w:rsid w:val="00BA7246"/>
    <w:rsid w:val="00BB0856"/>
    <w:rsid w:val="00BB140D"/>
    <w:rsid w:val="00BB2DCE"/>
    <w:rsid w:val="00BB43CE"/>
    <w:rsid w:val="00BB49C7"/>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1114"/>
    <w:rsid w:val="00C32014"/>
    <w:rsid w:val="00C32114"/>
    <w:rsid w:val="00C32D04"/>
    <w:rsid w:val="00C33EEE"/>
    <w:rsid w:val="00C3557A"/>
    <w:rsid w:val="00C35C3E"/>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2A24"/>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09C9"/>
    <w:rsid w:val="00CA0D35"/>
    <w:rsid w:val="00CA134D"/>
    <w:rsid w:val="00CA3421"/>
    <w:rsid w:val="00CB0AEB"/>
    <w:rsid w:val="00CB0D10"/>
    <w:rsid w:val="00CB1071"/>
    <w:rsid w:val="00CB171D"/>
    <w:rsid w:val="00CB317F"/>
    <w:rsid w:val="00CB3FFC"/>
    <w:rsid w:val="00CB635A"/>
    <w:rsid w:val="00CB6B45"/>
    <w:rsid w:val="00CB77B2"/>
    <w:rsid w:val="00CC11BB"/>
    <w:rsid w:val="00CC1CFE"/>
    <w:rsid w:val="00CC2FB1"/>
    <w:rsid w:val="00CC358C"/>
    <w:rsid w:val="00CC3C3C"/>
    <w:rsid w:val="00CC3F06"/>
    <w:rsid w:val="00CC43FA"/>
    <w:rsid w:val="00CD038F"/>
    <w:rsid w:val="00CD230E"/>
    <w:rsid w:val="00CD2E25"/>
    <w:rsid w:val="00CD36F5"/>
    <w:rsid w:val="00CD3885"/>
    <w:rsid w:val="00CD6C1C"/>
    <w:rsid w:val="00CD75B8"/>
    <w:rsid w:val="00CE0BDC"/>
    <w:rsid w:val="00CE3E8B"/>
    <w:rsid w:val="00CE47D2"/>
    <w:rsid w:val="00CE5127"/>
    <w:rsid w:val="00CE6D8D"/>
    <w:rsid w:val="00CE6DAD"/>
    <w:rsid w:val="00CF2230"/>
    <w:rsid w:val="00CF294E"/>
    <w:rsid w:val="00CF3165"/>
    <w:rsid w:val="00CF3819"/>
    <w:rsid w:val="00CF4CB6"/>
    <w:rsid w:val="00CF69F2"/>
    <w:rsid w:val="00D0432F"/>
    <w:rsid w:val="00D13490"/>
    <w:rsid w:val="00D20034"/>
    <w:rsid w:val="00D210A7"/>
    <w:rsid w:val="00D21BE1"/>
    <w:rsid w:val="00D22E26"/>
    <w:rsid w:val="00D24222"/>
    <w:rsid w:val="00D2529E"/>
    <w:rsid w:val="00D3208D"/>
    <w:rsid w:val="00D32C1B"/>
    <w:rsid w:val="00D33F43"/>
    <w:rsid w:val="00D35B3D"/>
    <w:rsid w:val="00D35F63"/>
    <w:rsid w:val="00D35F6B"/>
    <w:rsid w:val="00D3699F"/>
    <w:rsid w:val="00D36E19"/>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1F2"/>
    <w:rsid w:val="00D81916"/>
    <w:rsid w:val="00D81C65"/>
    <w:rsid w:val="00D834AB"/>
    <w:rsid w:val="00D84406"/>
    <w:rsid w:val="00D86C30"/>
    <w:rsid w:val="00D92533"/>
    <w:rsid w:val="00D92CB5"/>
    <w:rsid w:val="00DA1D30"/>
    <w:rsid w:val="00DA3470"/>
    <w:rsid w:val="00DA40CF"/>
    <w:rsid w:val="00DA529C"/>
    <w:rsid w:val="00DA5D84"/>
    <w:rsid w:val="00DA730B"/>
    <w:rsid w:val="00DA7E68"/>
    <w:rsid w:val="00DB2F50"/>
    <w:rsid w:val="00DB3574"/>
    <w:rsid w:val="00DB5886"/>
    <w:rsid w:val="00DB6C32"/>
    <w:rsid w:val="00DC0E3F"/>
    <w:rsid w:val="00DC278D"/>
    <w:rsid w:val="00DC2846"/>
    <w:rsid w:val="00DC3625"/>
    <w:rsid w:val="00DC44B8"/>
    <w:rsid w:val="00DC5180"/>
    <w:rsid w:val="00DC5444"/>
    <w:rsid w:val="00DC62D9"/>
    <w:rsid w:val="00DC7967"/>
    <w:rsid w:val="00DD244A"/>
    <w:rsid w:val="00DD34BB"/>
    <w:rsid w:val="00DD5D00"/>
    <w:rsid w:val="00DE00E1"/>
    <w:rsid w:val="00DE0CCB"/>
    <w:rsid w:val="00DE6A1E"/>
    <w:rsid w:val="00DF0AF7"/>
    <w:rsid w:val="00DF1819"/>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3F1"/>
    <w:rsid w:val="00E217CC"/>
    <w:rsid w:val="00E220D3"/>
    <w:rsid w:val="00E243E8"/>
    <w:rsid w:val="00E306F9"/>
    <w:rsid w:val="00E30BA1"/>
    <w:rsid w:val="00E319A8"/>
    <w:rsid w:val="00E31C62"/>
    <w:rsid w:val="00E3290B"/>
    <w:rsid w:val="00E32B32"/>
    <w:rsid w:val="00E32D01"/>
    <w:rsid w:val="00E33B8C"/>
    <w:rsid w:val="00E35269"/>
    <w:rsid w:val="00E35657"/>
    <w:rsid w:val="00E357E9"/>
    <w:rsid w:val="00E35FB3"/>
    <w:rsid w:val="00E3638E"/>
    <w:rsid w:val="00E37CBB"/>
    <w:rsid w:val="00E40151"/>
    <w:rsid w:val="00E4016E"/>
    <w:rsid w:val="00E44A64"/>
    <w:rsid w:val="00E44A78"/>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77B3D"/>
    <w:rsid w:val="00E82F3C"/>
    <w:rsid w:val="00E82FBB"/>
    <w:rsid w:val="00E85889"/>
    <w:rsid w:val="00E85B8A"/>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5A8D"/>
    <w:rsid w:val="00EB73E3"/>
    <w:rsid w:val="00EB750D"/>
    <w:rsid w:val="00EC56D8"/>
    <w:rsid w:val="00EC5A71"/>
    <w:rsid w:val="00EC5DE8"/>
    <w:rsid w:val="00EC61AF"/>
    <w:rsid w:val="00ED1F03"/>
    <w:rsid w:val="00ED3206"/>
    <w:rsid w:val="00ED39CE"/>
    <w:rsid w:val="00ED414A"/>
    <w:rsid w:val="00ED4823"/>
    <w:rsid w:val="00ED5D70"/>
    <w:rsid w:val="00ED7B07"/>
    <w:rsid w:val="00EE0C44"/>
    <w:rsid w:val="00EE2F13"/>
    <w:rsid w:val="00EE4179"/>
    <w:rsid w:val="00EE45C2"/>
    <w:rsid w:val="00EE5C74"/>
    <w:rsid w:val="00EE6D67"/>
    <w:rsid w:val="00EF171E"/>
    <w:rsid w:val="00EF1E99"/>
    <w:rsid w:val="00EF4DBE"/>
    <w:rsid w:val="00EF60CC"/>
    <w:rsid w:val="00EF7670"/>
    <w:rsid w:val="00EF7949"/>
    <w:rsid w:val="00F00686"/>
    <w:rsid w:val="00F01BCB"/>
    <w:rsid w:val="00F03916"/>
    <w:rsid w:val="00F03A94"/>
    <w:rsid w:val="00F03E83"/>
    <w:rsid w:val="00F06468"/>
    <w:rsid w:val="00F06E5E"/>
    <w:rsid w:val="00F07CA3"/>
    <w:rsid w:val="00F1018C"/>
    <w:rsid w:val="00F13034"/>
    <w:rsid w:val="00F14FBD"/>
    <w:rsid w:val="00F229AD"/>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4E30"/>
    <w:rsid w:val="00F461DD"/>
    <w:rsid w:val="00F51864"/>
    <w:rsid w:val="00F56263"/>
    <w:rsid w:val="00F56FF3"/>
    <w:rsid w:val="00F62A38"/>
    <w:rsid w:val="00F6498D"/>
    <w:rsid w:val="00F64BD9"/>
    <w:rsid w:val="00F675F1"/>
    <w:rsid w:val="00F70A60"/>
    <w:rsid w:val="00F70BAE"/>
    <w:rsid w:val="00F71396"/>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2C2"/>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038"/>
    <w:rsid w:val="00FB2922"/>
    <w:rsid w:val="00FB2CAD"/>
    <w:rsid w:val="00FB54CE"/>
    <w:rsid w:val="00FB665A"/>
    <w:rsid w:val="00FB7964"/>
    <w:rsid w:val="00FC037D"/>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6E3E"/>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490"/>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TAL0">
    <w:name w:val="TAL (文字)"/>
    <w:rsid w:val="00904DF1"/>
    <w:rPr>
      <w:rFonts w:ascii="Arial" w:eastAsia="Times New Roma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768891074">
          <w:marLeft w:val="1080"/>
          <w:marRight w:val="0"/>
          <w:marTop w:val="100"/>
          <w:marBottom w:val="0"/>
          <w:divBdr>
            <w:top w:val="none" w:sz="0" w:space="0" w:color="auto"/>
            <w:left w:val="none" w:sz="0" w:space="0" w:color="auto"/>
            <w:bottom w:val="none" w:sz="0" w:space="0" w:color="auto"/>
            <w:right w:val="none" w:sz="0" w:space="0" w:color="auto"/>
          </w:divBdr>
        </w:div>
        <w:div w:id="113209083">
          <w:marLeft w:val="1800"/>
          <w:marRight w:val="0"/>
          <w:marTop w:val="100"/>
          <w:marBottom w:val="0"/>
          <w:divBdr>
            <w:top w:val="none" w:sz="0" w:space="0" w:color="auto"/>
            <w:left w:val="none" w:sz="0" w:space="0" w:color="auto"/>
            <w:bottom w:val="none" w:sz="0" w:space="0" w:color="auto"/>
            <w:right w:val="none" w:sz="0" w:space="0" w:color="auto"/>
          </w:divBdr>
        </w:div>
      </w:divsChild>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708072681">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D1263-7E60-42EC-87D9-67EF8E829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13341</TotalTime>
  <Pages>4</Pages>
  <Words>1153</Words>
  <Characters>6577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439</cp:revision>
  <cp:lastPrinted>2020-04-08T05:49:00Z</cp:lastPrinted>
  <dcterms:created xsi:type="dcterms:W3CDTF">2020-04-08T09:11:00Z</dcterms:created>
  <dcterms:modified xsi:type="dcterms:W3CDTF">2022-09-30T06:02:00Z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